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44F9A">
        <w:fldChar w:fldCharType="begin"/>
      </w:r>
      <w:r w:rsidR="00C44F9A">
        <w:instrText xml:space="preserve"> DOCPROPERTY  TSG/WGRef  \* MERGEFORMAT </w:instrText>
      </w:r>
      <w:r w:rsidR="00C44F9A">
        <w:fldChar w:fldCharType="separate"/>
      </w:r>
      <w:r w:rsidR="003609EF">
        <w:rPr>
          <w:b/>
          <w:noProof/>
          <w:sz w:val="24"/>
        </w:rPr>
        <w:t>RAN5</w:t>
      </w:r>
      <w:r w:rsidR="00C44F9A">
        <w:rPr>
          <w:b/>
          <w:noProof/>
          <w:sz w:val="24"/>
        </w:rPr>
        <w:fldChar w:fldCharType="end"/>
      </w:r>
      <w:r w:rsidR="00C66BA2">
        <w:rPr>
          <w:b/>
          <w:noProof/>
          <w:sz w:val="24"/>
        </w:rPr>
        <w:t xml:space="preserve"> </w:t>
      </w:r>
      <w:r>
        <w:rPr>
          <w:b/>
          <w:noProof/>
          <w:sz w:val="24"/>
        </w:rPr>
        <w:t>Meeting #</w:t>
      </w:r>
      <w:r w:rsidR="00C44F9A">
        <w:fldChar w:fldCharType="begin"/>
      </w:r>
      <w:r w:rsidR="00C44F9A">
        <w:instrText xml:space="preserve"> DOCPROPERTY  MtgSeq  \* MERGEFORMAT </w:instrText>
      </w:r>
      <w:r w:rsidR="00C44F9A">
        <w:fldChar w:fldCharType="separate"/>
      </w:r>
      <w:r w:rsidR="00EB09B7" w:rsidRPr="00EB09B7">
        <w:rPr>
          <w:b/>
          <w:noProof/>
          <w:sz w:val="24"/>
        </w:rPr>
        <w:t>106</w:t>
      </w:r>
      <w:r w:rsidR="00C44F9A">
        <w:rPr>
          <w:b/>
          <w:noProof/>
          <w:sz w:val="24"/>
        </w:rPr>
        <w:fldChar w:fldCharType="end"/>
      </w:r>
      <w:r w:rsidR="00C44F9A">
        <w:fldChar w:fldCharType="begin"/>
      </w:r>
      <w:r w:rsidR="00C44F9A">
        <w:instrText xml:space="preserve"> DOCPROPERTY  MtgTitle  \* MERGEFORMAT </w:instrText>
      </w:r>
      <w:r w:rsidR="00C44F9A">
        <w:fldChar w:fldCharType="separate"/>
      </w:r>
      <w:r w:rsidR="00C44F9A">
        <w:fldChar w:fldCharType="end"/>
      </w:r>
      <w:r>
        <w:rPr>
          <w:b/>
          <w:i/>
          <w:noProof/>
          <w:sz w:val="28"/>
        </w:rPr>
        <w:tab/>
      </w:r>
      <w:r w:rsidR="00C44F9A">
        <w:fldChar w:fldCharType="begin"/>
      </w:r>
      <w:r w:rsidR="00C44F9A">
        <w:instrText xml:space="preserve"> DOCPROPERTY  Tdoc#  \* MERGEFORMAT </w:instrText>
      </w:r>
      <w:r w:rsidR="00C44F9A">
        <w:fldChar w:fldCharType="separate"/>
      </w:r>
      <w:r w:rsidR="00E13F3D" w:rsidRPr="00E13F3D">
        <w:rPr>
          <w:b/>
          <w:i/>
          <w:noProof/>
          <w:sz w:val="28"/>
        </w:rPr>
        <w:t>R5-250779</w:t>
      </w:r>
      <w:r w:rsidR="00C44F9A">
        <w:rPr>
          <w:b/>
          <w:i/>
          <w:noProof/>
          <w:sz w:val="28"/>
        </w:rPr>
        <w:fldChar w:fldCharType="end"/>
      </w:r>
    </w:p>
    <w:p w14:paraId="7CB45193" w14:textId="77777777" w:rsidR="001E41F3" w:rsidRDefault="00C44F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44F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44F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44F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44F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44F9A">
            <w:pPr>
              <w:pStyle w:val="CRCoverPage"/>
              <w:spacing w:after="0"/>
              <w:ind w:left="100"/>
              <w:rPr>
                <w:noProof/>
              </w:rPr>
            </w:pPr>
            <w:r>
              <w:fldChar w:fldCharType="begin"/>
            </w:r>
            <w:r>
              <w:instrText xml:space="preserve"> DOCPROPERTY  CrTitle  \* MERGEFORMAT </w:instrText>
            </w:r>
            <w:r>
              <w:fldChar w:fldCharType="separate"/>
            </w:r>
            <w:r w:rsidR="002640DD">
              <w:t>Addition of TDCP amplitude measurement accuracy SA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44F9A">
            <w:pPr>
              <w:pStyle w:val="CRCoverPage"/>
              <w:spacing w:after="0"/>
              <w:ind w:left="100"/>
              <w:rPr>
                <w:noProof/>
              </w:rPr>
            </w:pPr>
            <w:r>
              <w:fldChar w:fldCharType="begin"/>
            </w:r>
            <w:r>
              <w:instrText xml:space="preserve"> DOCPROPERTY  SourceIfWg  \* MERGEFORMAT </w:instrText>
            </w:r>
            <w:r>
              <w:fldChar w:fldCharType="separate"/>
            </w:r>
            <w:r w:rsidR="00E13F3D">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829B04" w:rsidR="001E41F3" w:rsidRDefault="002A1390" w:rsidP="00547111">
            <w:pPr>
              <w:pStyle w:val="CRCoverPage"/>
              <w:spacing w:after="0"/>
              <w:ind w:left="100"/>
              <w:rPr>
                <w:noProof/>
              </w:rPr>
            </w:pPr>
            <w:r>
              <w:t>R5</w:t>
            </w:r>
            <w:r w:rsidR="00C44F9A">
              <w:fldChar w:fldCharType="begin"/>
            </w:r>
            <w:r w:rsidR="00C44F9A">
              <w:instrText xml:space="preserve"> DOCPROPERTY  SourceIfTsg  \* MERGEFORMAT </w:instrText>
            </w:r>
            <w:r w:rsidR="00C44F9A">
              <w:fldChar w:fldCharType="separate"/>
            </w:r>
            <w:r w:rsidR="00C44F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44F9A">
            <w:pPr>
              <w:pStyle w:val="CRCoverPage"/>
              <w:spacing w:after="0"/>
              <w:ind w:left="100"/>
              <w:rPr>
                <w:noProof/>
              </w:rPr>
            </w:pPr>
            <w:r>
              <w:fldChar w:fldCharType="begin"/>
            </w:r>
            <w:r>
              <w:instrText xml:space="preserve"> DOCPROPERTY  RelatedWis  \* MERGEFORMAT </w:instrText>
            </w:r>
            <w:r>
              <w:fldChar w:fldCharType="separate"/>
            </w:r>
            <w:r w:rsidR="00E13F3D">
              <w:rPr>
                <w:noProof/>
              </w:rPr>
              <w:t>NR_MIMO_evo_DL_UL-UEConTest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44F9A">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44F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44F9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5C03" w14:paraId="1256F52C" w14:textId="77777777" w:rsidTr="00547111">
        <w:tc>
          <w:tcPr>
            <w:tcW w:w="2694" w:type="dxa"/>
            <w:gridSpan w:val="2"/>
            <w:tcBorders>
              <w:top w:val="single" w:sz="4" w:space="0" w:color="auto"/>
              <w:left w:val="single" w:sz="4" w:space="0" w:color="auto"/>
            </w:tcBorders>
          </w:tcPr>
          <w:p w14:paraId="52C87DB0" w14:textId="77777777" w:rsidR="00BB5C03" w:rsidRDefault="00BB5C03" w:rsidP="00BB5C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D8FE9" w:rsidR="00BB5C03" w:rsidRDefault="00BB5C03" w:rsidP="00BB5C03">
            <w:pPr>
              <w:pStyle w:val="CRCoverPage"/>
              <w:spacing w:after="0"/>
              <w:ind w:left="100"/>
              <w:rPr>
                <w:noProof/>
              </w:rPr>
            </w:pPr>
            <w:r>
              <w:fldChar w:fldCharType="begin"/>
            </w:r>
            <w:r>
              <w:instrText xml:space="preserve"> DOCPROPERTY  CrTitle  \* MERGEFORMAT </w:instrText>
            </w:r>
            <w:r>
              <w:fldChar w:fldCharType="separate"/>
            </w:r>
            <w:r>
              <w:t xml:space="preserve">Addition of TDCP amplitude measurement accuracy </w:t>
            </w:r>
            <w:r>
              <w:t>SA</w:t>
            </w:r>
            <w:r>
              <w:t xml:space="preserve"> test case</w:t>
            </w:r>
            <w:r>
              <w:fldChar w:fldCharType="end"/>
            </w:r>
          </w:p>
        </w:tc>
      </w:tr>
      <w:tr w:rsidR="00BB5C03" w14:paraId="4CA74D09" w14:textId="77777777" w:rsidTr="00547111">
        <w:tc>
          <w:tcPr>
            <w:tcW w:w="2694" w:type="dxa"/>
            <w:gridSpan w:val="2"/>
            <w:tcBorders>
              <w:left w:val="single" w:sz="4" w:space="0" w:color="auto"/>
            </w:tcBorders>
          </w:tcPr>
          <w:p w14:paraId="2D0866D6" w14:textId="77777777" w:rsidR="00BB5C03" w:rsidRDefault="00BB5C03" w:rsidP="00BB5C03">
            <w:pPr>
              <w:pStyle w:val="CRCoverPage"/>
              <w:spacing w:after="0"/>
              <w:rPr>
                <w:b/>
                <w:i/>
                <w:noProof/>
                <w:sz w:val="8"/>
                <w:szCs w:val="8"/>
              </w:rPr>
            </w:pPr>
          </w:p>
        </w:tc>
        <w:tc>
          <w:tcPr>
            <w:tcW w:w="6946" w:type="dxa"/>
            <w:gridSpan w:val="9"/>
            <w:tcBorders>
              <w:right w:val="single" w:sz="4" w:space="0" w:color="auto"/>
            </w:tcBorders>
          </w:tcPr>
          <w:p w14:paraId="365DEF04" w14:textId="77777777" w:rsidR="00BB5C03" w:rsidRDefault="00BB5C03" w:rsidP="00BB5C03">
            <w:pPr>
              <w:pStyle w:val="CRCoverPage"/>
              <w:spacing w:after="0"/>
              <w:rPr>
                <w:noProof/>
                <w:sz w:val="8"/>
                <w:szCs w:val="8"/>
              </w:rPr>
            </w:pPr>
          </w:p>
        </w:tc>
      </w:tr>
      <w:tr w:rsidR="00BB5C03" w14:paraId="21016551" w14:textId="77777777" w:rsidTr="00547111">
        <w:tc>
          <w:tcPr>
            <w:tcW w:w="2694" w:type="dxa"/>
            <w:gridSpan w:val="2"/>
            <w:tcBorders>
              <w:left w:val="single" w:sz="4" w:space="0" w:color="auto"/>
            </w:tcBorders>
          </w:tcPr>
          <w:p w14:paraId="49433147" w14:textId="77777777" w:rsidR="00BB5C03" w:rsidRDefault="00BB5C03" w:rsidP="00BB5C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701C1" w:rsidR="00BB5C03" w:rsidRDefault="00BB5C03" w:rsidP="00BB5C03">
            <w:pPr>
              <w:pStyle w:val="CRCoverPage"/>
              <w:spacing w:after="0"/>
              <w:ind w:left="100"/>
              <w:rPr>
                <w:noProof/>
              </w:rPr>
            </w:pPr>
            <w:r>
              <w:rPr>
                <w:rFonts w:hint="eastAsia"/>
                <w:noProof/>
                <w:lang w:eastAsia="zh-CN"/>
              </w:rPr>
              <w:t>Add</w:t>
            </w:r>
            <w:r>
              <w:rPr>
                <w:noProof/>
              </w:rPr>
              <w:t xml:space="preserve"> the new test case of </w:t>
            </w:r>
            <w:r>
              <w:rPr>
                <w:noProof/>
              </w:rPr>
              <w:t>SA</w:t>
            </w:r>
            <w:r>
              <w:rPr>
                <w:noProof/>
              </w:rPr>
              <w:t xml:space="preserve"> </w:t>
            </w:r>
            <w:r>
              <w:t>TDCP amplitude measurement accuracy</w:t>
            </w:r>
          </w:p>
        </w:tc>
      </w:tr>
      <w:tr w:rsidR="00BB5C03" w14:paraId="1F886379" w14:textId="77777777" w:rsidTr="00547111">
        <w:tc>
          <w:tcPr>
            <w:tcW w:w="2694" w:type="dxa"/>
            <w:gridSpan w:val="2"/>
            <w:tcBorders>
              <w:left w:val="single" w:sz="4" w:space="0" w:color="auto"/>
            </w:tcBorders>
          </w:tcPr>
          <w:p w14:paraId="4D989623" w14:textId="77777777" w:rsidR="00BB5C03" w:rsidRDefault="00BB5C03" w:rsidP="00BB5C03">
            <w:pPr>
              <w:pStyle w:val="CRCoverPage"/>
              <w:spacing w:after="0"/>
              <w:rPr>
                <w:b/>
                <w:i/>
                <w:noProof/>
                <w:sz w:val="8"/>
                <w:szCs w:val="8"/>
              </w:rPr>
            </w:pPr>
          </w:p>
        </w:tc>
        <w:tc>
          <w:tcPr>
            <w:tcW w:w="6946" w:type="dxa"/>
            <w:gridSpan w:val="9"/>
            <w:tcBorders>
              <w:right w:val="single" w:sz="4" w:space="0" w:color="auto"/>
            </w:tcBorders>
          </w:tcPr>
          <w:p w14:paraId="71C4A204" w14:textId="77777777" w:rsidR="00BB5C03" w:rsidRDefault="00BB5C03" w:rsidP="00BB5C03">
            <w:pPr>
              <w:pStyle w:val="CRCoverPage"/>
              <w:spacing w:after="0"/>
              <w:rPr>
                <w:noProof/>
                <w:sz w:val="8"/>
                <w:szCs w:val="8"/>
              </w:rPr>
            </w:pPr>
          </w:p>
        </w:tc>
      </w:tr>
      <w:tr w:rsidR="00BB5C03" w14:paraId="678D7BF9" w14:textId="77777777" w:rsidTr="00547111">
        <w:tc>
          <w:tcPr>
            <w:tcW w:w="2694" w:type="dxa"/>
            <w:gridSpan w:val="2"/>
            <w:tcBorders>
              <w:left w:val="single" w:sz="4" w:space="0" w:color="auto"/>
              <w:bottom w:val="single" w:sz="4" w:space="0" w:color="auto"/>
            </w:tcBorders>
          </w:tcPr>
          <w:p w14:paraId="4E5CE1B6" w14:textId="77777777" w:rsidR="00BB5C03" w:rsidRDefault="00BB5C03" w:rsidP="00BB5C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E4A48" w:rsidR="00BB5C03" w:rsidRDefault="00BB5C03" w:rsidP="00BB5C03">
            <w:pPr>
              <w:pStyle w:val="CRCoverPage"/>
              <w:spacing w:after="0"/>
              <w:ind w:left="100"/>
              <w:rPr>
                <w:noProof/>
              </w:rPr>
            </w:pPr>
            <w:r>
              <w:rPr>
                <w:rFonts w:hint="eastAsia"/>
                <w:noProof/>
                <w:lang w:eastAsia="zh-CN"/>
              </w:rPr>
              <w:t>W</w:t>
            </w:r>
            <w:r>
              <w:rPr>
                <w:noProof/>
                <w:lang w:eastAsia="zh-CN"/>
              </w:rPr>
              <w:t>I cannot be completed</w:t>
            </w:r>
          </w:p>
        </w:tc>
      </w:tr>
      <w:tr w:rsidR="00BB5C03" w14:paraId="034AF533" w14:textId="77777777" w:rsidTr="00547111">
        <w:tc>
          <w:tcPr>
            <w:tcW w:w="2694" w:type="dxa"/>
            <w:gridSpan w:val="2"/>
          </w:tcPr>
          <w:p w14:paraId="39D9EB5B" w14:textId="77777777" w:rsidR="00BB5C03" w:rsidRDefault="00BB5C03" w:rsidP="00BB5C03">
            <w:pPr>
              <w:pStyle w:val="CRCoverPage"/>
              <w:spacing w:after="0"/>
              <w:rPr>
                <w:b/>
                <w:i/>
                <w:noProof/>
                <w:sz w:val="8"/>
                <w:szCs w:val="8"/>
              </w:rPr>
            </w:pPr>
          </w:p>
        </w:tc>
        <w:tc>
          <w:tcPr>
            <w:tcW w:w="6946" w:type="dxa"/>
            <w:gridSpan w:val="9"/>
          </w:tcPr>
          <w:p w14:paraId="7826CB1C" w14:textId="77777777" w:rsidR="00BB5C03" w:rsidRDefault="00BB5C03" w:rsidP="00BB5C03">
            <w:pPr>
              <w:pStyle w:val="CRCoverPage"/>
              <w:spacing w:after="0"/>
              <w:rPr>
                <w:noProof/>
                <w:sz w:val="8"/>
                <w:szCs w:val="8"/>
              </w:rPr>
            </w:pPr>
          </w:p>
        </w:tc>
      </w:tr>
      <w:tr w:rsidR="00BB5C03" w14:paraId="6A17D7AC" w14:textId="77777777" w:rsidTr="00547111">
        <w:tc>
          <w:tcPr>
            <w:tcW w:w="2694" w:type="dxa"/>
            <w:gridSpan w:val="2"/>
            <w:tcBorders>
              <w:top w:val="single" w:sz="4" w:space="0" w:color="auto"/>
              <w:left w:val="single" w:sz="4" w:space="0" w:color="auto"/>
            </w:tcBorders>
          </w:tcPr>
          <w:p w14:paraId="6DAD5B19" w14:textId="77777777" w:rsidR="00BB5C03" w:rsidRDefault="00BB5C03" w:rsidP="00BB5C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6A12F" w:rsidR="00BB5C03" w:rsidRDefault="00BB5C03" w:rsidP="00BB5C03">
            <w:pPr>
              <w:pStyle w:val="CRCoverPage"/>
              <w:spacing w:after="0"/>
              <w:ind w:left="100"/>
              <w:rPr>
                <w:rFonts w:hint="eastAsia"/>
                <w:noProof/>
                <w:lang w:eastAsia="zh-CN"/>
              </w:rPr>
            </w:pPr>
            <w:r>
              <w:rPr>
                <w:noProof/>
                <w:lang w:eastAsia="zh-CN"/>
              </w:rPr>
              <w:t xml:space="preserve">6.7.18 </w:t>
            </w:r>
            <w:r>
              <w:rPr>
                <w:rFonts w:hint="eastAsia"/>
                <w:noProof/>
                <w:lang w:eastAsia="zh-CN"/>
              </w:rPr>
              <w:t>(</w:t>
            </w:r>
            <w:r>
              <w:rPr>
                <w:noProof/>
                <w:lang w:eastAsia="zh-CN"/>
              </w:rPr>
              <w:t>new)</w:t>
            </w:r>
          </w:p>
        </w:tc>
      </w:tr>
      <w:tr w:rsidR="00BB5C03" w14:paraId="56E1E6C3" w14:textId="77777777" w:rsidTr="00547111">
        <w:tc>
          <w:tcPr>
            <w:tcW w:w="2694" w:type="dxa"/>
            <w:gridSpan w:val="2"/>
            <w:tcBorders>
              <w:left w:val="single" w:sz="4" w:space="0" w:color="auto"/>
            </w:tcBorders>
          </w:tcPr>
          <w:p w14:paraId="2FB9DE77" w14:textId="77777777" w:rsidR="00BB5C03" w:rsidRDefault="00BB5C03" w:rsidP="00BB5C03">
            <w:pPr>
              <w:pStyle w:val="CRCoverPage"/>
              <w:spacing w:after="0"/>
              <w:rPr>
                <w:b/>
                <w:i/>
                <w:noProof/>
                <w:sz w:val="8"/>
                <w:szCs w:val="8"/>
              </w:rPr>
            </w:pPr>
          </w:p>
        </w:tc>
        <w:tc>
          <w:tcPr>
            <w:tcW w:w="6946" w:type="dxa"/>
            <w:gridSpan w:val="9"/>
            <w:tcBorders>
              <w:right w:val="single" w:sz="4" w:space="0" w:color="auto"/>
            </w:tcBorders>
          </w:tcPr>
          <w:p w14:paraId="0898542D" w14:textId="77777777" w:rsidR="00BB5C03" w:rsidRDefault="00BB5C03" w:rsidP="00BB5C03">
            <w:pPr>
              <w:pStyle w:val="CRCoverPage"/>
              <w:spacing w:after="0"/>
              <w:rPr>
                <w:noProof/>
                <w:sz w:val="8"/>
                <w:szCs w:val="8"/>
              </w:rPr>
            </w:pPr>
          </w:p>
        </w:tc>
      </w:tr>
      <w:tr w:rsidR="00BB5C03" w14:paraId="76F95A8B" w14:textId="77777777" w:rsidTr="00547111">
        <w:tc>
          <w:tcPr>
            <w:tcW w:w="2694" w:type="dxa"/>
            <w:gridSpan w:val="2"/>
            <w:tcBorders>
              <w:left w:val="single" w:sz="4" w:space="0" w:color="auto"/>
            </w:tcBorders>
          </w:tcPr>
          <w:p w14:paraId="335EAB52" w14:textId="77777777" w:rsidR="00BB5C03" w:rsidRDefault="00BB5C03" w:rsidP="00BB5C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5C03" w:rsidRDefault="00BB5C03" w:rsidP="00BB5C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5C03" w:rsidRDefault="00BB5C03" w:rsidP="00BB5C03">
            <w:pPr>
              <w:pStyle w:val="CRCoverPage"/>
              <w:spacing w:after="0"/>
              <w:jc w:val="center"/>
              <w:rPr>
                <w:b/>
                <w:caps/>
                <w:noProof/>
              </w:rPr>
            </w:pPr>
            <w:r>
              <w:rPr>
                <w:b/>
                <w:caps/>
                <w:noProof/>
              </w:rPr>
              <w:t>N</w:t>
            </w:r>
          </w:p>
        </w:tc>
        <w:tc>
          <w:tcPr>
            <w:tcW w:w="2977" w:type="dxa"/>
            <w:gridSpan w:val="4"/>
          </w:tcPr>
          <w:p w14:paraId="304CCBCB" w14:textId="77777777" w:rsidR="00BB5C03" w:rsidRDefault="00BB5C03" w:rsidP="00BB5C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5C03" w:rsidRDefault="00BB5C03" w:rsidP="00BB5C03">
            <w:pPr>
              <w:pStyle w:val="CRCoverPage"/>
              <w:spacing w:after="0"/>
              <w:ind w:left="99"/>
              <w:rPr>
                <w:noProof/>
              </w:rPr>
            </w:pPr>
          </w:p>
        </w:tc>
      </w:tr>
      <w:tr w:rsidR="00BB5C03" w14:paraId="34ACE2EB" w14:textId="77777777" w:rsidTr="00547111">
        <w:tc>
          <w:tcPr>
            <w:tcW w:w="2694" w:type="dxa"/>
            <w:gridSpan w:val="2"/>
            <w:tcBorders>
              <w:left w:val="single" w:sz="4" w:space="0" w:color="auto"/>
            </w:tcBorders>
          </w:tcPr>
          <w:p w14:paraId="571382F3" w14:textId="77777777" w:rsidR="00BB5C03" w:rsidRDefault="00BB5C03" w:rsidP="00BB5C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5C03" w:rsidRDefault="00BB5C03" w:rsidP="00BB5C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24584" w:rsidR="00BB5C03" w:rsidRDefault="00BB5C03" w:rsidP="00BB5C0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BB5C03" w:rsidRDefault="00BB5C03" w:rsidP="00BB5C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5C03" w:rsidRDefault="00BB5C03" w:rsidP="00BB5C03">
            <w:pPr>
              <w:pStyle w:val="CRCoverPage"/>
              <w:spacing w:after="0"/>
              <w:ind w:left="99"/>
              <w:rPr>
                <w:noProof/>
              </w:rPr>
            </w:pPr>
            <w:r>
              <w:rPr>
                <w:noProof/>
              </w:rPr>
              <w:t xml:space="preserve">TS/TR ... CR ... </w:t>
            </w:r>
          </w:p>
        </w:tc>
      </w:tr>
      <w:tr w:rsidR="00BB5C03" w14:paraId="446DDBAC" w14:textId="77777777" w:rsidTr="00547111">
        <w:tc>
          <w:tcPr>
            <w:tcW w:w="2694" w:type="dxa"/>
            <w:gridSpan w:val="2"/>
            <w:tcBorders>
              <w:left w:val="single" w:sz="4" w:space="0" w:color="auto"/>
            </w:tcBorders>
          </w:tcPr>
          <w:p w14:paraId="678A1AA6" w14:textId="77777777" w:rsidR="00BB5C03" w:rsidRDefault="00BB5C03" w:rsidP="00BB5C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5C03" w:rsidRDefault="00BB5C03" w:rsidP="00BB5C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1B0B3" w:rsidR="00BB5C03" w:rsidRDefault="00BB5C03" w:rsidP="00BB5C0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BB5C03" w:rsidRDefault="00BB5C03" w:rsidP="00BB5C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5C03" w:rsidRDefault="00BB5C03" w:rsidP="00BB5C03">
            <w:pPr>
              <w:pStyle w:val="CRCoverPage"/>
              <w:spacing w:after="0"/>
              <w:ind w:left="99"/>
              <w:rPr>
                <w:noProof/>
              </w:rPr>
            </w:pPr>
            <w:r>
              <w:rPr>
                <w:noProof/>
              </w:rPr>
              <w:t xml:space="preserve">TS/TR ... CR ... </w:t>
            </w:r>
          </w:p>
        </w:tc>
      </w:tr>
      <w:tr w:rsidR="00BB5C03" w14:paraId="55C714D2" w14:textId="77777777" w:rsidTr="00547111">
        <w:tc>
          <w:tcPr>
            <w:tcW w:w="2694" w:type="dxa"/>
            <w:gridSpan w:val="2"/>
            <w:tcBorders>
              <w:left w:val="single" w:sz="4" w:space="0" w:color="auto"/>
            </w:tcBorders>
          </w:tcPr>
          <w:p w14:paraId="45913E62" w14:textId="77777777" w:rsidR="00BB5C03" w:rsidRDefault="00BB5C03" w:rsidP="00BB5C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5C03" w:rsidRDefault="00BB5C03" w:rsidP="00BB5C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046B0A" w:rsidR="00BB5C03" w:rsidRDefault="00BB5C03" w:rsidP="00BB5C0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BB5C03" w:rsidRDefault="00BB5C03" w:rsidP="00BB5C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5C03" w:rsidRDefault="00BB5C03" w:rsidP="00BB5C03">
            <w:pPr>
              <w:pStyle w:val="CRCoverPage"/>
              <w:spacing w:after="0"/>
              <w:ind w:left="99"/>
              <w:rPr>
                <w:noProof/>
              </w:rPr>
            </w:pPr>
            <w:r>
              <w:rPr>
                <w:noProof/>
              </w:rPr>
              <w:t xml:space="preserve">TS/TR ... CR ... </w:t>
            </w:r>
          </w:p>
        </w:tc>
      </w:tr>
      <w:tr w:rsidR="00BB5C03" w14:paraId="60DF82CC" w14:textId="77777777" w:rsidTr="008863B9">
        <w:tc>
          <w:tcPr>
            <w:tcW w:w="2694" w:type="dxa"/>
            <w:gridSpan w:val="2"/>
            <w:tcBorders>
              <w:left w:val="single" w:sz="4" w:space="0" w:color="auto"/>
            </w:tcBorders>
          </w:tcPr>
          <w:p w14:paraId="517696CD" w14:textId="77777777" w:rsidR="00BB5C03" w:rsidRDefault="00BB5C03" w:rsidP="00BB5C03">
            <w:pPr>
              <w:pStyle w:val="CRCoverPage"/>
              <w:spacing w:after="0"/>
              <w:rPr>
                <w:b/>
                <w:i/>
                <w:noProof/>
              </w:rPr>
            </w:pPr>
          </w:p>
        </w:tc>
        <w:tc>
          <w:tcPr>
            <w:tcW w:w="6946" w:type="dxa"/>
            <w:gridSpan w:val="9"/>
            <w:tcBorders>
              <w:right w:val="single" w:sz="4" w:space="0" w:color="auto"/>
            </w:tcBorders>
          </w:tcPr>
          <w:p w14:paraId="4D84207F" w14:textId="77777777" w:rsidR="00BB5C03" w:rsidRDefault="00BB5C03" w:rsidP="00BB5C03">
            <w:pPr>
              <w:pStyle w:val="CRCoverPage"/>
              <w:spacing w:after="0"/>
              <w:rPr>
                <w:noProof/>
              </w:rPr>
            </w:pPr>
          </w:p>
        </w:tc>
      </w:tr>
      <w:tr w:rsidR="00BB5C03" w14:paraId="556B87B6" w14:textId="77777777" w:rsidTr="008863B9">
        <w:tc>
          <w:tcPr>
            <w:tcW w:w="2694" w:type="dxa"/>
            <w:gridSpan w:val="2"/>
            <w:tcBorders>
              <w:left w:val="single" w:sz="4" w:space="0" w:color="auto"/>
              <w:bottom w:val="single" w:sz="4" w:space="0" w:color="auto"/>
            </w:tcBorders>
          </w:tcPr>
          <w:p w14:paraId="79A9C411" w14:textId="77777777" w:rsidR="00BB5C03" w:rsidRDefault="00BB5C03" w:rsidP="00BB5C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5C03" w:rsidRDefault="00BB5C03" w:rsidP="00BB5C03">
            <w:pPr>
              <w:pStyle w:val="CRCoverPage"/>
              <w:spacing w:after="0"/>
              <w:ind w:left="100"/>
              <w:rPr>
                <w:noProof/>
              </w:rPr>
            </w:pPr>
          </w:p>
        </w:tc>
      </w:tr>
      <w:tr w:rsidR="00BB5C03" w:rsidRPr="008863B9" w14:paraId="45BFE792" w14:textId="77777777" w:rsidTr="008863B9">
        <w:tc>
          <w:tcPr>
            <w:tcW w:w="2694" w:type="dxa"/>
            <w:gridSpan w:val="2"/>
            <w:tcBorders>
              <w:top w:val="single" w:sz="4" w:space="0" w:color="auto"/>
              <w:bottom w:val="single" w:sz="4" w:space="0" w:color="auto"/>
            </w:tcBorders>
          </w:tcPr>
          <w:p w14:paraId="194242DD" w14:textId="77777777" w:rsidR="00BB5C03" w:rsidRPr="008863B9" w:rsidRDefault="00BB5C03" w:rsidP="00BB5C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5C03" w:rsidRPr="008863B9" w:rsidRDefault="00BB5C03" w:rsidP="00BB5C03">
            <w:pPr>
              <w:pStyle w:val="CRCoverPage"/>
              <w:spacing w:after="0"/>
              <w:ind w:left="100"/>
              <w:rPr>
                <w:noProof/>
                <w:sz w:val="8"/>
                <w:szCs w:val="8"/>
              </w:rPr>
            </w:pPr>
          </w:p>
        </w:tc>
      </w:tr>
      <w:tr w:rsidR="00BB5C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5C03" w:rsidRDefault="00BB5C03" w:rsidP="00BB5C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5C03" w:rsidRDefault="00BB5C03" w:rsidP="00BB5C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0C9057" w14:textId="77777777" w:rsidR="00BB5C03" w:rsidRPr="00076C2B" w:rsidRDefault="00BB5C03" w:rsidP="00BB5C03">
      <w:pPr>
        <w:pStyle w:val="3"/>
        <w:rPr>
          <w:ins w:id="1" w:author="Sunlin Zhu/朱荪菻" w:date="2025-02-07T14:30:00Z"/>
        </w:rPr>
      </w:pPr>
      <w:ins w:id="2" w:author="Sunlin Zhu/朱荪菻" w:date="2025-02-07T14:30:00Z">
        <w:r w:rsidRPr="00277CF1">
          <w:lastRenderedPageBreak/>
          <w:t>6.7.1</w:t>
        </w:r>
        <w:r>
          <w:t>8</w:t>
        </w:r>
        <w:r w:rsidRPr="00076C2B">
          <w:tab/>
        </w:r>
        <w:r w:rsidRPr="006F6DF9">
          <w:t>TDCP amplitude measurement accuracy</w:t>
        </w:r>
      </w:ins>
    </w:p>
    <w:p w14:paraId="680A4187" w14:textId="77777777" w:rsidR="00BB5C03" w:rsidRPr="00076C2B" w:rsidRDefault="00BB5C03" w:rsidP="00BB5C03">
      <w:pPr>
        <w:pStyle w:val="4"/>
        <w:rPr>
          <w:ins w:id="3" w:author="Sunlin Zhu/朱荪菻" w:date="2025-02-07T14:30:00Z"/>
        </w:rPr>
      </w:pPr>
      <w:ins w:id="4" w:author="Sunlin Zhu/朱荪菻" w:date="2025-02-07T14:30:00Z">
        <w:r w:rsidRPr="00277CF1">
          <w:t>6.7.1</w:t>
        </w:r>
        <w:r>
          <w:t>8</w:t>
        </w:r>
        <w:r w:rsidRPr="00076C2B">
          <w:t>.0</w:t>
        </w:r>
        <w:r w:rsidRPr="00076C2B">
          <w:tab/>
          <w:t>Minimum conformance requirements</w:t>
        </w:r>
      </w:ins>
    </w:p>
    <w:p w14:paraId="6C80D5C5" w14:textId="54A5F449" w:rsidR="00BB5C03" w:rsidRPr="00076C2B" w:rsidRDefault="00BB5C03" w:rsidP="00BB5C03">
      <w:pPr>
        <w:pStyle w:val="5"/>
        <w:rPr>
          <w:ins w:id="5" w:author="Sunlin Zhu/朱荪菻" w:date="2025-02-07T14:30:00Z"/>
        </w:rPr>
      </w:pPr>
      <w:ins w:id="6" w:author="Sunlin Zhu/朱荪菻" w:date="2025-02-07T14:30:00Z">
        <w:r w:rsidRPr="00277CF1">
          <w:t>6.7.1</w:t>
        </w:r>
        <w:r>
          <w:t>8</w:t>
        </w:r>
        <w:r w:rsidRPr="00076C2B">
          <w:t>.0.1</w:t>
        </w:r>
        <w:r w:rsidRPr="00076C2B">
          <w:tab/>
        </w:r>
      </w:ins>
      <w:ins w:id="7" w:author="朱荪菻" w:date="2024-11-26T11:18:00Z">
        <w:r w:rsidR="00ED7017" w:rsidRPr="006F6DF9">
          <w:t>TDCP amplitude measurement accuracy</w:t>
        </w:r>
        <w:r w:rsidR="00ED7017" w:rsidRPr="00975D0E">
          <w:t xml:space="preserve"> requirements in FR1</w:t>
        </w:r>
      </w:ins>
    </w:p>
    <w:p w14:paraId="266331B7" w14:textId="77777777" w:rsidR="00ED7017" w:rsidRDefault="00ED7017" w:rsidP="00ED7017">
      <w:pPr>
        <w:pStyle w:val="B1"/>
        <w:ind w:left="0" w:firstLine="0"/>
        <w:rPr>
          <w:ins w:id="8" w:author="Sunlin Zhu/朱荪菻" w:date="2025-02-07T13:15:00Z"/>
          <w:noProof/>
          <w:lang w:eastAsia="zh-CN"/>
        </w:rPr>
      </w:pPr>
      <w:ins w:id="9" w:author="Sunlin Zhu/朱荪菻" w:date="2025-02-07T13:14:00Z">
        <w:r w:rsidRPr="00167917">
          <w:rPr>
            <w:rFonts w:hint="eastAsia"/>
            <w:noProof/>
            <w:lang w:eastAsia="zh-CN"/>
          </w:rPr>
          <w:t>[</w:t>
        </w:r>
      </w:ins>
      <w:ins w:id="10" w:author="Sunlin Zhu/朱荪菻" w:date="2025-02-07T13:15:00Z">
        <w:r>
          <w:rPr>
            <w:noProof/>
            <w:lang w:eastAsia="zh-CN"/>
          </w:rPr>
          <w:t xml:space="preserve">38.133 clause </w:t>
        </w:r>
        <w:r w:rsidRPr="00717414">
          <w:rPr>
            <w:lang w:val="en-US"/>
          </w:rPr>
          <w:t>10.1.4</w:t>
        </w:r>
        <w:r>
          <w:rPr>
            <w:lang w:val="en-US"/>
          </w:rPr>
          <w:t>2</w:t>
        </w:r>
        <w:r w:rsidRPr="00167917">
          <w:rPr>
            <w:noProof/>
            <w:lang w:eastAsia="zh-CN"/>
          </w:rPr>
          <w:t>]</w:t>
        </w:r>
      </w:ins>
    </w:p>
    <w:p w14:paraId="4676EF21" w14:textId="0A5B2FD1" w:rsidR="00ED7017" w:rsidRDefault="00ED7017" w:rsidP="00ED7017">
      <w:pPr>
        <w:rPr>
          <w:rFonts w:cs="v4.2.0"/>
        </w:rPr>
      </w:pPr>
      <w:ins w:id="11" w:author="Sunlin Zhu/朱荪菻" w:date="2025-02-07T13:17:00Z">
        <w:r w:rsidRPr="00717414">
          <w:rPr>
            <w:rFonts w:cs="v4.2.0"/>
          </w:rPr>
          <w:t>The reporting range of TDCP amplitude is defined from 0 to 1. The reporting range of TDCP phase is 0 to 2</w:t>
        </w:r>
        <w:r w:rsidRPr="00717414">
          <w:rPr>
            <w:rFonts w:ascii="Symbol" w:hAnsi="Symbol" w:cs="v4.2.0"/>
          </w:rPr>
          <w:t>p</w:t>
        </w:r>
        <w:r w:rsidRPr="00717414">
          <w:rPr>
            <w:rFonts w:cs="v4.2.0"/>
          </w:rPr>
          <w:t>. The mapping of measured quantity is defined in Tables</w:t>
        </w:r>
        <w:bookmarkStart w:id="12" w:name="OLE_LINK1"/>
        <w:r w:rsidRPr="00717414">
          <w:rPr>
            <w:rFonts w:cs="v4.2.0"/>
          </w:rPr>
          <w:t xml:space="preserve"> </w:t>
        </w:r>
      </w:ins>
      <w:ins w:id="13" w:author="Sunlin Zhu/朱荪菻" w:date="2025-02-07T14:30:00Z">
        <w:r w:rsidRPr="00277CF1">
          <w:t>6.7.1</w:t>
        </w:r>
        <w:r>
          <w:t>8</w:t>
        </w:r>
        <w:r w:rsidRPr="00076C2B">
          <w:t>.0.1</w:t>
        </w:r>
      </w:ins>
      <w:ins w:id="14" w:author="Sunlin Zhu/朱荪菻" w:date="2025-02-07T14:36:00Z">
        <w:r w:rsidR="00544F55">
          <w:t>-1</w:t>
        </w:r>
      </w:ins>
      <w:bookmarkEnd w:id="12"/>
      <w:ins w:id="15" w:author="Sunlin Zhu/朱荪菻" w:date="2025-02-07T13:17:00Z">
        <w:r w:rsidRPr="00717414">
          <w:rPr>
            <w:rFonts w:cs="v4.2.0"/>
          </w:rPr>
          <w:t>. The range in the signalling may be larger than the guaranteed accuracy range.</w:t>
        </w:r>
      </w:ins>
    </w:p>
    <w:p w14:paraId="1323F7FE" w14:textId="4262AD74" w:rsidR="00544F55" w:rsidRPr="00717414" w:rsidRDefault="00544F55" w:rsidP="00544F55">
      <w:pPr>
        <w:pStyle w:val="TH"/>
        <w:rPr>
          <w:ins w:id="16" w:author="Sunlin Zhu/朱荪菻" w:date="2025-02-07T14:36:00Z"/>
        </w:rPr>
      </w:pPr>
      <w:proofErr w:type="gramStart"/>
      <w:ins w:id="17" w:author="Sunlin Zhu/朱荪菻" w:date="2025-02-07T14:36:00Z">
        <w:r w:rsidRPr="00717414">
          <w:t xml:space="preserve">Table </w:t>
        </w:r>
        <w:r w:rsidRPr="00717414">
          <w:rPr>
            <w:rFonts w:cs="v4.2.0"/>
          </w:rPr>
          <w:t xml:space="preserve"> </w:t>
        </w:r>
        <w:r w:rsidRPr="00277CF1">
          <w:t>6.7.1</w:t>
        </w:r>
        <w:r>
          <w:t>8</w:t>
        </w:r>
        <w:r w:rsidRPr="00076C2B">
          <w:t>.0.1</w:t>
        </w:r>
        <w:proofErr w:type="gramEnd"/>
        <w:r>
          <w:t>-1</w:t>
        </w:r>
        <w:r w:rsidRPr="00717414">
          <w:t>: TDCP phase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848"/>
      </w:tblGrid>
      <w:tr w:rsidR="00544F55" w:rsidRPr="00717414" w14:paraId="78FCCA99" w14:textId="77777777" w:rsidTr="00984CB7">
        <w:trPr>
          <w:trHeight w:val="351"/>
          <w:jc w:val="center"/>
          <w:ins w:id="18" w:author="Sunlin Zhu/朱荪菻" w:date="2025-02-07T14:36:00Z"/>
        </w:trPr>
        <w:tc>
          <w:tcPr>
            <w:tcW w:w="2007" w:type="dxa"/>
            <w:shd w:val="clear" w:color="auto" w:fill="auto"/>
            <w:noWrap/>
            <w:hideMark/>
          </w:tcPr>
          <w:p w14:paraId="65ED8BC9" w14:textId="77777777" w:rsidR="00544F55" w:rsidRPr="00717414" w:rsidRDefault="00544F55" w:rsidP="00984CB7">
            <w:pPr>
              <w:pStyle w:val="TAH"/>
              <w:rPr>
                <w:ins w:id="19" w:author="Sunlin Zhu/朱荪菻" w:date="2025-02-07T14:36:00Z"/>
                <w:lang w:eastAsia="ko-KR"/>
              </w:rPr>
            </w:pPr>
            <w:ins w:id="20" w:author="Sunlin Zhu/朱荪菻" w:date="2025-02-07T14:36:00Z">
              <w:r w:rsidRPr="00717414">
                <w:rPr>
                  <w:lang w:eastAsia="ko-KR"/>
                </w:rPr>
                <w:t>Reported value</w:t>
              </w:r>
            </w:ins>
          </w:p>
        </w:tc>
        <w:tc>
          <w:tcPr>
            <w:tcW w:w="2848" w:type="dxa"/>
            <w:shd w:val="clear" w:color="auto" w:fill="auto"/>
            <w:noWrap/>
            <w:hideMark/>
          </w:tcPr>
          <w:p w14:paraId="651886EB" w14:textId="77777777" w:rsidR="00544F55" w:rsidRPr="00717414" w:rsidRDefault="00544F55" w:rsidP="00984CB7">
            <w:pPr>
              <w:pStyle w:val="TAH"/>
              <w:rPr>
                <w:ins w:id="21" w:author="Sunlin Zhu/朱荪菻" w:date="2025-02-07T14:36:00Z"/>
                <w:lang w:eastAsia="ko-KR"/>
              </w:rPr>
            </w:pPr>
            <w:ins w:id="22" w:author="Sunlin Zhu/朱荪菻" w:date="2025-02-07T14:36:00Z">
              <w:r w:rsidRPr="00717414">
                <w:rPr>
                  <w:lang w:eastAsia="ko-KR"/>
                </w:rPr>
                <w:t>Measured quantity value</w:t>
              </w:r>
            </w:ins>
          </w:p>
        </w:tc>
      </w:tr>
      <w:tr w:rsidR="00544F55" w:rsidRPr="00717414" w14:paraId="3F568638" w14:textId="77777777" w:rsidTr="00984CB7">
        <w:trPr>
          <w:trHeight w:val="351"/>
          <w:jc w:val="center"/>
          <w:ins w:id="23" w:author="Sunlin Zhu/朱荪菻" w:date="2025-02-07T14:36:00Z"/>
        </w:trPr>
        <w:tc>
          <w:tcPr>
            <w:tcW w:w="2007" w:type="dxa"/>
            <w:shd w:val="clear" w:color="auto" w:fill="auto"/>
            <w:noWrap/>
            <w:hideMark/>
          </w:tcPr>
          <w:p w14:paraId="14F538A2" w14:textId="77777777" w:rsidR="00544F55" w:rsidRPr="00717414" w:rsidRDefault="00544F55" w:rsidP="00984CB7">
            <w:pPr>
              <w:pStyle w:val="TAC"/>
              <w:rPr>
                <w:ins w:id="24" w:author="Sunlin Zhu/朱荪菻" w:date="2025-02-07T14:36:00Z"/>
                <w:lang w:eastAsia="ko-KR"/>
              </w:rPr>
            </w:pPr>
            <w:ins w:id="25" w:author="Sunlin Zhu/朱荪菻" w:date="2025-02-07T14:36:00Z">
              <w:r w:rsidRPr="00717414">
                <w:rPr>
                  <w:lang w:eastAsia="ko-KR"/>
                </w:rPr>
                <w:t>TDCP_PH_0</w:t>
              </w:r>
            </w:ins>
          </w:p>
        </w:tc>
        <w:tc>
          <w:tcPr>
            <w:tcW w:w="2848" w:type="dxa"/>
            <w:shd w:val="clear" w:color="auto" w:fill="auto"/>
            <w:noWrap/>
            <w:hideMark/>
          </w:tcPr>
          <w:p w14:paraId="1E8A6BCE" w14:textId="77777777" w:rsidR="00544F55" w:rsidRPr="00717414" w:rsidRDefault="00544F55" w:rsidP="00984CB7">
            <w:pPr>
              <w:pStyle w:val="TAC"/>
              <w:rPr>
                <w:ins w:id="26" w:author="Sunlin Zhu/朱荪菻" w:date="2025-02-07T14:36:00Z"/>
                <w:rFonts w:eastAsia="Aptos"/>
                <w:lang w:eastAsia="ko-KR"/>
              </w:rPr>
            </w:pPr>
            <w:ins w:id="27" w:author="Sunlin Zhu/朱荪菻" w:date="2025-02-07T14:36:00Z">
              <w:r>
                <w:rPr>
                  <w:rFonts w:eastAsia="Aptos"/>
                  <w:lang w:eastAsia="ko-KR"/>
                </w:rPr>
                <w:t>0 ≤</w:t>
              </w:r>
              <w:r w:rsidRPr="00717414">
                <w:rPr>
                  <w:rFonts w:eastAsia="Aptos"/>
                  <w:lang w:eastAsia="ko-KR"/>
                </w:rPr>
                <w:t xml:space="preserve"> TDCP_PH </w:t>
              </w:r>
              <w:r>
                <w:rPr>
                  <w:rFonts w:eastAsia="Aptos"/>
                  <w:lang w:eastAsia="ko-KR"/>
                </w:rPr>
                <w:t xml:space="preserve">&lt; </w:t>
              </w:r>
            </w:ins>
            <m:oMath>
              <m:f>
                <m:fPr>
                  <m:ctrlPr>
                    <w:ins w:id="28" w:author="Sunlin Zhu/朱荪菻" w:date="2025-02-07T14:36:00Z">
                      <w:rPr>
                        <w:rFonts w:ascii="Cambria Math" w:eastAsia="Aptos" w:hAnsi="Cambria Math"/>
                        <w:i/>
                        <w:lang w:eastAsia="ko-KR"/>
                      </w:rPr>
                    </w:ins>
                  </m:ctrlPr>
                </m:fPr>
                <m:num>
                  <m:r>
                    <w:ins w:id="29" w:author="Sunlin Zhu/朱荪菻" w:date="2025-02-07T14:36:00Z">
                      <w:rPr>
                        <w:rFonts w:ascii="Cambria Math" w:eastAsia="Aptos" w:hAnsi="Cambria Math"/>
                        <w:lang w:eastAsia="ko-KR"/>
                      </w:rPr>
                      <m:t>2π</m:t>
                    </w:ins>
                  </m:r>
                </m:num>
                <m:den>
                  <m:r>
                    <w:ins w:id="30" w:author="Sunlin Zhu/朱荪菻" w:date="2025-02-07T14:36:00Z">
                      <w:rPr>
                        <w:rFonts w:ascii="Cambria Math" w:eastAsia="Aptos" w:hAnsi="Cambria Math"/>
                        <w:lang w:eastAsia="ko-KR"/>
                      </w:rPr>
                      <m:t>16</m:t>
                    </w:ins>
                  </m:r>
                </m:den>
              </m:f>
            </m:oMath>
          </w:p>
        </w:tc>
      </w:tr>
      <w:tr w:rsidR="00544F55" w:rsidRPr="00717414" w14:paraId="587F5ABC" w14:textId="77777777" w:rsidTr="00984CB7">
        <w:trPr>
          <w:trHeight w:val="351"/>
          <w:jc w:val="center"/>
          <w:ins w:id="31" w:author="Sunlin Zhu/朱荪菻" w:date="2025-02-07T14:36:00Z"/>
        </w:trPr>
        <w:tc>
          <w:tcPr>
            <w:tcW w:w="2007" w:type="dxa"/>
            <w:shd w:val="clear" w:color="auto" w:fill="auto"/>
            <w:noWrap/>
            <w:hideMark/>
          </w:tcPr>
          <w:p w14:paraId="7567D7A6" w14:textId="77777777" w:rsidR="00544F55" w:rsidRPr="00717414" w:rsidRDefault="00544F55" w:rsidP="00984CB7">
            <w:pPr>
              <w:pStyle w:val="TAC"/>
              <w:rPr>
                <w:ins w:id="32" w:author="Sunlin Zhu/朱荪菻" w:date="2025-02-07T14:36:00Z"/>
                <w:lang w:eastAsia="ko-KR"/>
              </w:rPr>
            </w:pPr>
            <w:ins w:id="33" w:author="Sunlin Zhu/朱荪菻" w:date="2025-02-07T14:36:00Z">
              <w:r w:rsidRPr="00717414">
                <w:rPr>
                  <w:lang w:eastAsia="ko-KR"/>
                </w:rPr>
                <w:t>TDCP_PH_1</w:t>
              </w:r>
            </w:ins>
          </w:p>
        </w:tc>
        <w:tc>
          <w:tcPr>
            <w:tcW w:w="2848" w:type="dxa"/>
            <w:shd w:val="clear" w:color="auto" w:fill="auto"/>
            <w:noWrap/>
            <w:hideMark/>
          </w:tcPr>
          <w:p w14:paraId="2BC8FC2F" w14:textId="77777777" w:rsidR="00544F55" w:rsidRPr="00717414" w:rsidRDefault="00544F55" w:rsidP="00984CB7">
            <w:pPr>
              <w:pStyle w:val="TAC"/>
              <w:rPr>
                <w:ins w:id="34" w:author="Sunlin Zhu/朱荪菻" w:date="2025-02-07T14:36:00Z"/>
                <w:lang w:eastAsia="ko-KR"/>
              </w:rPr>
            </w:pPr>
            <m:oMath>
              <m:f>
                <m:fPr>
                  <m:ctrlPr>
                    <w:ins w:id="35" w:author="Sunlin Zhu/朱荪菻" w:date="2025-02-07T14:36:00Z">
                      <w:rPr>
                        <w:rFonts w:ascii="Cambria Math" w:eastAsia="Aptos" w:hAnsi="Cambria Math"/>
                        <w:i/>
                        <w:lang w:eastAsia="ko-KR"/>
                      </w:rPr>
                    </w:ins>
                  </m:ctrlPr>
                </m:fPr>
                <m:num>
                  <m:r>
                    <w:ins w:id="36" w:author="Sunlin Zhu/朱荪菻" w:date="2025-02-07T14:36:00Z">
                      <w:rPr>
                        <w:rFonts w:ascii="Cambria Math" w:eastAsia="Aptos" w:hAnsi="Cambria Math"/>
                        <w:lang w:eastAsia="ko-KR"/>
                      </w:rPr>
                      <m:t>2π</m:t>
                    </w:ins>
                  </m:r>
                </m:num>
                <m:den>
                  <m:r>
                    <w:ins w:id="37" w:author="Sunlin Zhu/朱荪菻" w:date="2025-02-07T14:36:00Z">
                      <w:rPr>
                        <w:rFonts w:ascii="Cambria Math" w:eastAsia="Aptos" w:hAnsi="Cambria Math"/>
                        <w:lang w:eastAsia="ko-KR"/>
                      </w:rPr>
                      <m:t>16</m:t>
                    </w:ins>
                  </m:r>
                </m:den>
              </m:f>
            </m:oMath>
            <w:ins w:id="38" w:author="Sunlin Zhu/朱荪菻" w:date="2025-02-07T14:36:00Z">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39" w:author="Sunlin Zhu/朱荪菻" w:date="2025-02-07T14:36:00Z">
                      <w:rPr>
                        <w:rFonts w:ascii="Cambria Math" w:eastAsia="Aptos" w:hAnsi="Cambria Math"/>
                        <w:i/>
                        <w:lang w:eastAsia="ko-KR"/>
                      </w:rPr>
                    </w:ins>
                  </m:ctrlPr>
                </m:fPr>
                <m:num>
                  <m:r>
                    <w:ins w:id="40" w:author="Sunlin Zhu/朱荪菻" w:date="2025-02-07T14:36:00Z">
                      <w:rPr>
                        <w:rFonts w:ascii="Cambria Math" w:eastAsia="Aptos" w:hAnsi="Cambria Math"/>
                        <w:lang w:eastAsia="ko-KR"/>
                      </w:rPr>
                      <m:t>2π*2</m:t>
                    </w:ins>
                  </m:r>
                </m:num>
                <m:den>
                  <m:r>
                    <w:ins w:id="41" w:author="Sunlin Zhu/朱荪菻" w:date="2025-02-07T14:36:00Z">
                      <w:rPr>
                        <w:rFonts w:ascii="Cambria Math" w:eastAsia="Aptos" w:hAnsi="Cambria Math"/>
                        <w:lang w:eastAsia="ko-KR"/>
                      </w:rPr>
                      <m:t>16</m:t>
                    </w:ins>
                  </m:r>
                </m:den>
              </m:f>
              <m:r>
                <w:ins w:id="42" w:author="Sunlin Zhu/朱荪菻" w:date="2025-02-07T14:36:00Z">
                  <w:rPr>
                    <w:rFonts w:ascii="Cambria Math" w:eastAsia="Aptos" w:hAnsi="Cambria Math"/>
                    <w:lang w:eastAsia="ko-KR"/>
                  </w:rPr>
                  <m:t xml:space="preserve">  </m:t>
                </w:ins>
              </m:r>
            </m:oMath>
          </w:p>
        </w:tc>
      </w:tr>
      <w:tr w:rsidR="00544F55" w:rsidRPr="00717414" w14:paraId="59828426" w14:textId="77777777" w:rsidTr="00984CB7">
        <w:trPr>
          <w:trHeight w:val="351"/>
          <w:jc w:val="center"/>
          <w:ins w:id="43" w:author="Sunlin Zhu/朱荪菻" w:date="2025-02-07T14:36:00Z"/>
        </w:trPr>
        <w:tc>
          <w:tcPr>
            <w:tcW w:w="2007" w:type="dxa"/>
            <w:shd w:val="clear" w:color="auto" w:fill="auto"/>
            <w:noWrap/>
            <w:hideMark/>
          </w:tcPr>
          <w:p w14:paraId="28C8B8F6" w14:textId="77777777" w:rsidR="00544F55" w:rsidRPr="00717414" w:rsidRDefault="00544F55" w:rsidP="00984CB7">
            <w:pPr>
              <w:pStyle w:val="TAC"/>
              <w:rPr>
                <w:ins w:id="44" w:author="Sunlin Zhu/朱荪菻" w:date="2025-02-07T14:36:00Z"/>
                <w:lang w:eastAsia="ko-KR"/>
              </w:rPr>
            </w:pPr>
            <w:ins w:id="45" w:author="Sunlin Zhu/朱荪菻" w:date="2025-02-07T14:36:00Z">
              <w:r w:rsidRPr="00717414">
                <w:rPr>
                  <w:lang w:eastAsia="ko-KR"/>
                </w:rPr>
                <w:t>TDCP_PH_2</w:t>
              </w:r>
            </w:ins>
          </w:p>
        </w:tc>
        <w:tc>
          <w:tcPr>
            <w:tcW w:w="2848" w:type="dxa"/>
            <w:shd w:val="clear" w:color="auto" w:fill="auto"/>
            <w:noWrap/>
            <w:hideMark/>
          </w:tcPr>
          <w:p w14:paraId="376C86F7" w14:textId="77777777" w:rsidR="00544F55" w:rsidRPr="00717414" w:rsidRDefault="00544F55" w:rsidP="00984CB7">
            <w:pPr>
              <w:pStyle w:val="TAC"/>
              <w:rPr>
                <w:ins w:id="46" w:author="Sunlin Zhu/朱荪菻" w:date="2025-02-07T14:36:00Z"/>
                <w:lang w:eastAsia="ko-KR"/>
              </w:rPr>
            </w:pPr>
            <m:oMath>
              <m:f>
                <m:fPr>
                  <m:ctrlPr>
                    <w:ins w:id="47" w:author="Sunlin Zhu/朱荪菻" w:date="2025-02-07T14:36:00Z">
                      <w:rPr>
                        <w:rFonts w:ascii="Cambria Math" w:eastAsia="Aptos" w:hAnsi="Cambria Math"/>
                        <w:i/>
                        <w:lang w:eastAsia="ko-KR"/>
                      </w:rPr>
                    </w:ins>
                  </m:ctrlPr>
                </m:fPr>
                <m:num>
                  <m:r>
                    <w:ins w:id="48" w:author="Sunlin Zhu/朱荪菻" w:date="2025-02-07T14:36:00Z">
                      <w:rPr>
                        <w:rFonts w:ascii="Cambria Math" w:eastAsia="Aptos" w:hAnsi="Cambria Math"/>
                        <w:lang w:eastAsia="ko-KR"/>
                      </w:rPr>
                      <m:t>2π*2</m:t>
                    </w:ins>
                  </m:r>
                </m:num>
                <m:den>
                  <m:r>
                    <w:ins w:id="49" w:author="Sunlin Zhu/朱荪菻" w:date="2025-02-07T14:36:00Z">
                      <w:rPr>
                        <w:rFonts w:ascii="Cambria Math" w:eastAsia="Aptos" w:hAnsi="Cambria Math"/>
                        <w:lang w:eastAsia="ko-KR"/>
                      </w:rPr>
                      <m:t>16</m:t>
                    </w:ins>
                  </m:r>
                </m:den>
              </m:f>
              <m:r>
                <w:ins w:id="50" w:author="Sunlin Zhu/朱荪菻" w:date="2025-02-07T14:36:00Z">
                  <w:rPr>
                    <w:rFonts w:ascii="Cambria Math" w:eastAsia="Aptos" w:hAnsi="Cambria Math"/>
                    <w:lang w:eastAsia="ko-KR"/>
                  </w:rPr>
                  <m:t xml:space="preserve"> </m:t>
                </w:ins>
              </m:r>
            </m:oMath>
            <w:ins w:id="51" w:author="Sunlin Zhu/朱荪菻" w:date="2025-02-07T14:36:00Z">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52" w:author="Sunlin Zhu/朱荪菻" w:date="2025-02-07T14:36:00Z">
                      <w:rPr>
                        <w:rFonts w:ascii="Cambria Math" w:eastAsia="Aptos" w:hAnsi="Cambria Math"/>
                        <w:i/>
                        <w:lang w:eastAsia="ko-KR"/>
                      </w:rPr>
                    </w:ins>
                  </m:ctrlPr>
                </m:fPr>
                <m:num>
                  <m:r>
                    <w:ins w:id="53" w:author="Sunlin Zhu/朱荪菻" w:date="2025-02-07T14:36:00Z">
                      <w:rPr>
                        <w:rFonts w:ascii="Cambria Math" w:eastAsia="Aptos" w:hAnsi="Cambria Math"/>
                        <w:lang w:eastAsia="ko-KR"/>
                      </w:rPr>
                      <m:t>2π*3</m:t>
                    </w:ins>
                  </m:r>
                </m:num>
                <m:den>
                  <m:r>
                    <w:ins w:id="54" w:author="Sunlin Zhu/朱荪菻" w:date="2025-02-07T14:36:00Z">
                      <w:rPr>
                        <w:rFonts w:ascii="Cambria Math" w:eastAsia="Aptos" w:hAnsi="Cambria Math"/>
                        <w:lang w:eastAsia="ko-KR"/>
                      </w:rPr>
                      <m:t>16</m:t>
                    </w:ins>
                  </m:r>
                </m:den>
              </m:f>
            </m:oMath>
          </w:p>
        </w:tc>
      </w:tr>
      <w:tr w:rsidR="00544F55" w:rsidRPr="00717414" w14:paraId="2D970187" w14:textId="77777777" w:rsidTr="00984CB7">
        <w:trPr>
          <w:trHeight w:val="351"/>
          <w:jc w:val="center"/>
          <w:ins w:id="55" w:author="Sunlin Zhu/朱荪菻" w:date="2025-02-07T14:36:00Z"/>
        </w:trPr>
        <w:tc>
          <w:tcPr>
            <w:tcW w:w="2007" w:type="dxa"/>
            <w:shd w:val="clear" w:color="auto" w:fill="auto"/>
            <w:noWrap/>
            <w:hideMark/>
          </w:tcPr>
          <w:p w14:paraId="7F149E83" w14:textId="77777777" w:rsidR="00544F55" w:rsidRPr="00717414" w:rsidRDefault="00544F55" w:rsidP="00984CB7">
            <w:pPr>
              <w:pStyle w:val="TAC"/>
              <w:rPr>
                <w:ins w:id="56" w:author="Sunlin Zhu/朱荪菻" w:date="2025-02-07T14:36:00Z"/>
                <w:lang w:eastAsia="ko-KR"/>
              </w:rPr>
            </w:pPr>
            <w:ins w:id="57" w:author="Sunlin Zhu/朱荪菻" w:date="2025-02-07T14:36:00Z">
              <w:r w:rsidRPr="00717414">
                <w:rPr>
                  <w:lang w:eastAsia="ko-KR"/>
                </w:rPr>
                <w:t>TDCP_PH_3</w:t>
              </w:r>
            </w:ins>
          </w:p>
        </w:tc>
        <w:tc>
          <w:tcPr>
            <w:tcW w:w="2848" w:type="dxa"/>
            <w:shd w:val="clear" w:color="auto" w:fill="auto"/>
            <w:noWrap/>
            <w:hideMark/>
          </w:tcPr>
          <w:p w14:paraId="5511F954" w14:textId="77777777" w:rsidR="00544F55" w:rsidRPr="00717414" w:rsidRDefault="00544F55" w:rsidP="00984CB7">
            <w:pPr>
              <w:pStyle w:val="TAC"/>
              <w:rPr>
                <w:ins w:id="58" w:author="Sunlin Zhu/朱荪菻" w:date="2025-02-07T14:36:00Z"/>
                <w:lang w:eastAsia="ko-KR"/>
              </w:rPr>
            </w:pPr>
            <m:oMath>
              <m:f>
                <m:fPr>
                  <m:ctrlPr>
                    <w:ins w:id="59" w:author="Sunlin Zhu/朱荪菻" w:date="2025-02-07T14:36:00Z">
                      <w:rPr>
                        <w:rFonts w:ascii="Cambria Math" w:eastAsia="Aptos" w:hAnsi="Cambria Math"/>
                        <w:i/>
                        <w:lang w:eastAsia="ko-KR"/>
                      </w:rPr>
                    </w:ins>
                  </m:ctrlPr>
                </m:fPr>
                <m:num>
                  <m:r>
                    <w:ins w:id="60" w:author="Sunlin Zhu/朱荪菻" w:date="2025-02-07T14:36:00Z">
                      <w:rPr>
                        <w:rFonts w:ascii="Cambria Math" w:eastAsia="Aptos" w:hAnsi="Cambria Math"/>
                        <w:lang w:eastAsia="ko-KR"/>
                      </w:rPr>
                      <m:t>2π*3</m:t>
                    </w:ins>
                  </m:r>
                </m:num>
                <m:den>
                  <m:r>
                    <w:ins w:id="61" w:author="Sunlin Zhu/朱荪菻" w:date="2025-02-07T14:36:00Z">
                      <w:rPr>
                        <w:rFonts w:ascii="Cambria Math" w:eastAsia="Aptos" w:hAnsi="Cambria Math"/>
                        <w:lang w:eastAsia="ko-KR"/>
                      </w:rPr>
                      <m:t>16</m:t>
                    </w:ins>
                  </m:r>
                </m:den>
              </m:f>
              <m:r>
                <w:ins w:id="62" w:author="Sunlin Zhu/朱荪菻" w:date="2025-02-07T14:36:00Z">
                  <w:rPr>
                    <w:rFonts w:ascii="Cambria Math" w:eastAsia="Aptos" w:hAnsi="Cambria Math"/>
                    <w:lang w:eastAsia="ko-KR"/>
                  </w:rPr>
                  <m:t xml:space="preserve"> </m:t>
                </w:ins>
              </m:r>
            </m:oMath>
            <w:ins w:id="63" w:author="Sunlin Zhu/朱荪菻" w:date="2025-02-07T14:36:00Z">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64" w:author="Sunlin Zhu/朱荪菻" w:date="2025-02-07T14:36:00Z">
                      <w:rPr>
                        <w:rFonts w:ascii="Cambria Math" w:eastAsia="Aptos" w:hAnsi="Cambria Math"/>
                        <w:i/>
                        <w:lang w:eastAsia="ko-KR"/>
                      </w:rPr>
                    </w:ins>
                  </m:ctrlPr>
                </m:fPr>
                <m:num>
                  <m:r>
                    <w:ins w:id="65" w:author="Sunlin Zhu/朱荪菻" w:date="2025-02-07T14:36:00Z">
                      <w:rPr>
                        <w:rFonts w:ascii="Cambria Math" w:eastAsia="Aptos" w:hAnsi="Cambria Math"/>
                        <w:lang w:eastAsia="ko-KR"/>
                      </w:rPr>
                      <m:t>2π*4</m:t>
                    </w:ins>
                  </m:r>
                </m:num>
                <m:den>
                  <m:r>
                    <w:ins w:id="66" w:author="Sunlin Zhu/朱荪菻" w:date="2025-02-07T14:36:00Z">
                      <w:rPr>
                        <w:rFonts w:ascii="Cambria Math" w:eastAsia="Aptos" w:hAnsi="Cambria Math"/>
                        <w:lang w:eastAsia="ko-KR"/>
                      </w:rPr>
                      <m:t>16</m:t>
                    </w:ins>
                  </m:r>
                </m:den>
              </m:f>
            </m:oMath>
          </w:p>
        </w:tc>
      </w:tr>
      <w:tr w:rsidR="00544F55" w:rsidRPr="00717414" w14:paraId="43659A9E" w14:textId="77777777" w:rsidTr="00984CB7">
        <w:trPr>
          <w:trHeight w:val="351"/>
          <w:jc w:val="center"/>
          <w:ins w:id="67" w:author="Sunlin Zhu/朱荪菻" w:date="2025-02-07T14:36:00Z"/>
        </w:trPr>
        <w:tc>
          <w:tcPr>
            <w:tcW w:w="2007" w:type="dxa"/>
            <w:shd w:val="clear" w:color="auto" w:fill="auto"/>
            <w:noWrap/>
            <w:hideMark/>
          </w:tcPr>
          <w:p w14:paraId="1522751B" w14:textId="77777777" w:rsidR="00544F55" w:rsidRPr="00717414" w:rsidRDefault="00544F55" w:rsidP="00984CB7">
            <w:pPr>
              <w:pStyle w:val="TAC"/>
              <w:rPr>
                <w:ins w:id="68" w:author="Sunlin Zhu/朱荪菻" w:date="2025-02-07T14:36:00Z"/>
                <w:lang w:eastAsia="ko-KR"/>
              </w:rPr>
            </w:pPr>
            <w:ins w:id="69" w:author="Sunlin Zhu/朱荪菻" w:date="2025-02-07T14:36:00Z">
              <w:r w:rsidRPr="00717414">
                <w:rPr>
                  <w:lang w:eastAsia="ko-KR"/>
                </w:rPr>
                <w:t>TDCP_PH_4</w:t>
              </w:r>
            </w:ins>
          </w:p>
        </w:tc>
        <w:tc>
          <w:tcPr>
            <w:tcW w:w="2848" w:type="dxa"/>
            <w:shd w:val="clear" w:color="auto" w:fill="auto"/>
            <w:noWrap/>
            <w:hideMark/>
          </w:tcPr>
          <w:p w14:paraId="65F35736" w14:textId="77777777" w:rsidR="00544F55" w:rsidRPr="00717414" w:rsidRDefault="00544F55" w:rsidP="00984CB7">
            <w:pPr>
              <w:pStyle w:val="TAC"/>
              <w:rPr>
                <w:ins w:id="70" w:author="Sunlin Zhu/朱荪菻" w:date="2025-02-07T14:36:00Z"/>
                <w:lang w:eastAsia="ko-KR"/>
              </w:rPr>
            </w:pPr>
            <m:oMath>
              <m:f>
                <m:fPr>
                  <m:ctrlPr>
                    <w:ins w:id="71" w:author="Sunlin Zhu/朱荪菻" w:date="2025-02-07T14:36:00Z">
                      <w:rPr>
                        <w:rFonts w:ascii="Cambria Math" w:eastAsia="Aptos" w:hAnsi="Cambria Math"/>
                        <w:i/>
                        <w:lang w:eastAsia="ko-KR"/>
                      </w:rPr>
                    </w:ins>
                  </m:ctrlPr>
                </m:fPr>
                <m:num>
                  <m:r>
                    <w:ins w:id="72" w:author="Sunlin Zhu/朱荪菻" w:date="2025-02-07T14:36:00Z">
                      <w:rPr>
                        <w:rFonts w:ascii="Cambria Math" w:eastAsia="Aptos" w:hAnsi="Cambria Math"/>
                        <w:lang w:eastAsia="ko-KR"/>
                      </w:rPr>
                      <m:t>2π*4</m:t>
                    </w:ins>
                  </m:r>
                </m:num>
                <m:den>
                  <m:r>
                    <w:ins w:id="73" w:author="Sunlin Zhu/朱荪菻" w:date="2025-02-07T14:36:00Z">
                      <w:rPr>
                        <w:rFonts w:ascii="Cambria Math" w:eastAsia="Aptos" w:hAnsi="Cambria Math"/>
                        <w:lang w:eastAsia="ko-KR"/>
                      </w:rPr>
                      <m:t>16</m:t>
                    </w:ins>
                  </m:r>
                </m:den>
              </m:f>
              <m:r>
                <w:ins w:id="74" w:author="Sunlin Zhu/朱荪菻" w:date="2025-02-07T14:36:00Z">
                  <w:rPr>
                    <w:rFonts w:ascii="Cambria Math" w:eastAsia="Aptos" w:hAnsi="Cambria Math"/>
                    <w:lang w:eastAsia="ko-KR"/>
                  </w:rPr>
                  <m:t xml:space="preserve"> </m:t>
                </w:ins>
              </m:r>
            </m:oMath>
            <w:ins w:id="75" w:author="Sunlin Zhu/朱荪菻" w:date="2025-02-07T14:36:00Z">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76" w:author="Sunlin Zhu/朱荪菻" w:date="2025-02-07T14:36:00Z">
                      <w:rPr>
                        <w:rFonts w:ascii="Cambria Math" w:eastAsia="Aptos" w:hAnsi="Cambria Math"/>
                        <w:i/>
                        <w:lang w:eastAsia="ko-KR"/>
                      </w:rPr>
                    </w:ins>
                  </m:ctrlPr>
                </m:fPr>
                <m:num>
                  <m:r>
                    <w:ins w:id="77" w:author="Sunlin Zhu/朱荪菻" w:date="2025-02-07T14:36:00Z">
                      <w:rPr>
                        <w:rFonts w:ascii="Cambria Math" w:eastAsia="Aptos" w:hAnsi="Cambria Math"/>
                        <w:lang w:eastAsia="ko-KR"/>
                      </w:rPr>
                      <m:t>2π*5</m:t>
                    </w:ins>
                  </m:r>
                </m:num>
                <m:den>
                  <m:r>
                    <w:ins w:id="78" w:author="Sunlin Zhu/朱荪菻" w:date="2025-02-07T14:36:00Z">
                      <w:rPr>
                        <w:rFonts w:ascii="Cambria Math" w:eastAsia="Aptos" w:hAnsi="Cambria Math"/>
                        <w:lang w:eastAsia="ko-KR"/>
                      </w:rPr>
                      <m:t>16</m:t>
                    </w:ins>
                  </m:r>
                </m:den>
              </m:f>
            </m:oMath>
          </w:p>
        </w:tc>
      </w:tr>
      <w:tr w:rsidR="00544F55" w:rsidRPr="00717414" w14:paraId="2CAA9836" w14:textId="77777777" w:rsidTr="00984CB7">
        <w:trPr>
          <w:trHeight w:val="351"/>
          <w:jc w:val="center"/>
          <w:ins w:id="79" w:author="Sunlin Zhu/朱荪菻" w:date="2025-02-07T14:36:00Z"/>
        </w:trPr>
        <w:tc>
          <w:tcPr>
            <w:tcW w:w="2007" w:type="dxa"/>
            <w:shd w:val="clear" w:color="auto" w:fill="auto"/>
            <w:noWrap/>
            <w:hideMark/>
          </w:tcPr>
          <w:p w14:paraId="2BE97DBC" w14:textId="77777777" w:rsidR="00544F55" w:rsidRPr="00717414" w:rsidRDefault="00544F55" w:rsidP="00984CB7">
            <w:pPr>
              <w:pStyle w:val="TAC"/>
              <w:rPr>
                <w:ins w:id="80" w:author="Sunlin Zhu/朱荪菻" w:date="2025-02-07T14:36:00Z"/>
                <w:lang w:eastAsia="ko-KR"/>
              </w:rPr>
            </w:pPr>
            <w:ins w:id="81" w:author="Sunlin Zhu/朱荪菻" w:date="2025-02-07T14:36:00Z">
              <w:r w:rsidRPr="00717414">
                <w:rPr>
                  <w:lang w:eastAsia="ko-KR"/>
                </w:rPr>
                <w:t>TDCP_PH_5</w:t>
              </w:r>
            </w:ins>
          </w:p>
        </w:tc>
        <w:tc>
          <w:tcPr>
            <w:tcW w:w="2848" w:type="dxa"/>
            <w:shd w:val="clear" w:color="auto" w:fill="auto"/>
            <w:noWrap/>
            <w:hideMark/>
          </w:tcPr>
          <w:p w14:paraId="37896313" w14:textId="77777777" w:rsidR="00544F55" w:rsidRPr="00717414" w:rsidRDefault="00544F55" w:rsidP="00984CB7">
            <w:pPr>
              <w:pStyle w:val="TAC"/>
              <w:rPr>
                <w:ins w:id="82" w:author="Sunlin Zhu/朱荪菻" w:date="2025-02-07T14:36:00Z"/>
                <w:lang w:eastAsia="ko-KR"/>
              </w:rPr>
            </w:pPr>
            <m:oMath>
              <m:f>
                <m:fPr>
                  <m:ctrlPr>
                    <w:ins w:id="83" w:author="Sunlin Zhu/朱荪菻" w:date="2025-02-07T14:36:00Z">
                      <w:rPr>
                        <w:rFonts w:ascii="Cambria Math" w:eastAsia="Aptos" w:hAnsi="Cambria Math"/>
                        <w:i/>
                        <w:lang w:eastAsia="ko-KR"/>
                      </w:rPr>
                    </w:ins>
                  </m:ctrlPr>
                </m:fPr>
                <m:num>
                  <m:r>
                    <w:ins w:id="84" w:author="Sunlin Zhu/朱荪菻" w:date="2025-02-07T14:36:00Z">
                      <w:rPr>
                        <w:rFonts w:ascii="Cambria Math" w:eastAsia="Aptos" w:hAnsi="Cambria Math"/>
                        <w:lang w:eastAsia="ko-KR"/>
                      </w:rPr>
                      <m:t>2π*5</m:t>
                    </w:ins>
                  </m:r>
                </m:num>
                <m:den>
                  <m:r>
                    <w:ins w:id="85" w:author="Sunlin Zhu/朱荪菻" w:date="2025-02-07T14:36:00Z">
                      <w:rPr>
                        <w:rFonts w:ascii="Cambria Math" w:eastAsia="Aptos" w:hAnsi="Cambria Math"/>
                        <w:lang w:eastAsia="ko-KR"/>
                      </w:rPr>
                      <m:t>16</m:t>
                    </w:ins>
                  </m:r>
                </m:den>
              </m:f>
            </m:oMath>
            <w:ins w:id="86" w:author="Sunlin Zhu/朱荪菻" w:date="2025-02-07T14:36:00Z">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87" w:author="Sunlin Zhu/朱荪菻" w:date="2025-02-07T14:36:00Z">
                      <w:rPr>
                        <w:rFonts w:ascii="Cambria Math" w:eastAsia="Aptos" w:hAnsi="Cambria Math"/>
                        <w:i/>
                        <w:lang w:eastAsia="ko-KR"/>
                      </w:rPr>
                    </w:ins>
                  </m:ctrlPr>
                </m:fPr>
                <m:num>
                  <m:r>
                    <w:ins w:id="88" w:author="Sunlin Zhu/朱荪菻" w:date="2025-02-07T14:36:00Z">
                      <w:rPr>
                        <w:rFonts w:ascii="Cambria Math" w:eastAsia="Aptos" w:hAnsi="Cambria Math"/>
                        <w:lang w:eastAsia="ko-KR"/>
                      </w:rPr>
                      <m:t>2π*6</m:t>
                    </w:ins>
                  </m:r>
                </m:num>
                <m:den>
                  <m:r>
                    <w:ins w:id="89" w:author="Sunlin Zhu/朱荪菻" w:date="2025-02-07T14:36:00Z">
                      <w:rPr>
                        <w:rFonts w:ascii="Cambria Math" w:eastAsia="Aptos" w:hAnsi="Cambria Math"/>
                        <w:lang w:eastAsia="ko-KR"/>
                      </w:rPr>
                      <m:t>16</m:t>
                    </w:ins>
                  </m:r>
                </m:den>
              </m:f>
            </m:oMath>
          </w:p>
        </w:tc>
      </w:tr>
      <w:tr w:rsidR="00544F55" w:rsidRPr="00717414" w14:paraId="55F7ACDD" w14:textId="77777777" w:rsidTr="00984CB7">
        <w:trPr>
          <w:trHeight w:val="351"/>
          <w:jc w:val="center"/>
          <w:ins w:id="90" w:author="Sunlin Zhu/朱荪菻" w:date="2025-02-07T14:36:00Z"/>
        </w:trPr>
        <w:tc>
          <w:tcPr>
            <w:tcW w:w="2007" w:type="dxa"/>
            <w:shd w:val="clear" w:color="auto" w:fill="auto"/>
            <w:noWrap/>
          </w:tcPr>
          <w:p w14:paraId="279E0DF6" w14:textId="77777777" w:rsidR="00544F55" w:rsidRPr="00717414" w:rsidRDefault="00544F55" w:rsidP="00984CB7">
            <w:pPr>
              <w:pStyle w:val="TAC"/>
              <w:rPr>
                <w:ins w:id="91" w:author="Sunlin Zhu/朱荪菻" w:date="2025-02-07T14:36:00Z"/>
                <w:lang w:eastAsia="ko-KR"/>
              </w:rPr>
            </w:pPr>
            <w:ins w:id="92" w:author="Sunlin Zhu/朱荪菻" w:date="2025-02-07T14:36:00Z">
              <w:r w:rsidRPr="00717414">
                <w:rPr>
                  <w:lang w:eastAsia="ko-KR"/>
                </w:rPr>
                <w:t>TDCP_PH_6</w:t>
              </w:r>
            </w:ins>
          </w:p>
        </w:tc>
        <w:tc>
          <w:tcPr>
            <w:tcW w:w="2848" w:type="dxa"/>
            <w:shd w:val="clear" w:color="auto" w:fill="auto"/>
            <w:noWrap/>
          </w:tcPr>
          <w:p w14:paraId="758A4EA3" w14:textId="77777777" w:rsidR="00544F55" w:rsidRPr="00717414" w:rsidRDefault="00544F55" w:rsidP="00984CB7">
            <w:pPr>
              <w:pStyle w:val="TAC"/>
              <w:rPr>
                <w:ins w:id="93" w:author="Sunlin Zhu/朱荪菻" w:date="2025-02-07T14:36:00Z"/>
                <w:lang w:eastAsia="ko-KR"/>
              </w:rPr>
            </w:pPr>
            <m:oMath>
              <m:f>
                <m:fPr>
                  <m:ctrlPr>
                    <w:ins w:id="94" w:author="Sunlin Zhu/朱荪菻" w:date="2025-02-07T14:36:00Z">
                      <w:rPr>
                        <w:rFonts w:ascii="Cambria Math" w:eastAsia="Aptos" w:hAnsi="Cambria Math"/>
                        <w:i/>
                        <w:lang w:eastAsia="ko-KR"/>
                      </w:rPr>
                    </w:ins>
                  </m:ctrlPr>
                </m:fPr>
                <m:num>
                  <m:r>
                    <w:ins w:id="95" w:author="Sunlin Zhu/朱荪菻" w:date="2025-02-07T14:36:00Z">
                      <w:rPr>
                        <w:rFonts w:ascii="Cambria Math" w:eastAsia="Aptos" w:hAnsi="Cambria Math"/>
                        <w:lang w:eastAsia="ko-KR"/>
                      </w:rPr>
                      <m:t>2π*6</m:t>
                    </w:ins>
                  </m:r>
                </m:num>
                <m:den>
                  <m:r>
                    <w:ins w:id="96" w:author="Sunlin Zhu/朱荪菻" w:date="2025-02-07T14:36:00Z">
                      <w:rPr>
                        <w:rFonts w:ascii="Cambria Math" w:eastAsia="Aptos" w:hAnsi="Cambria Math"/>
                        <w:lang w:eastAsia="ko-KR"/>
                      </w:rPr>
                      <m:t>16</m:t>
                    </w:ins>
                  </m:r>
                </m:den>
              </m:f>
              <m:r>
                <w:ins w:id="97" w:author="Sunlin Zhu/朱荪菻" w:date="2025-02-07T14:36:00Z">
                  <w:rPr>
                    <w:rFonts w:ascii="Cambria Math" w:eastAsia="Aptos" w:hAnsi="Cambria Math"/>
                    <w:lang w:eastAsia="ko-KR"/>
                  </w:rPr>
                  <m:t xml:space="preserve"> </m:t>
                </w:ins>
              </m:r>
            </m:oMath>
            <w:ins w:id="98" w:author="Sunlin Zhu/朱荪菻" w:date="2025-02-07T14:36:00Z">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99" w:author="Sunlin Zhu/朱荪菻" w:date="2025-02-07T14:36:00Z">
                      <w:rPr>
                        <w:rFonts w:ascii="Cambria Math" w:eastAsia="Aptos" w:hAnsi="Cambria Math"/>
                        <w:i/>
                        <w:lang w:eastAsia="ko-KR"/>
                      </w:rPr>
                    </w:ins>
                  </m:ctrlPr>
                </m:fPr>
                <m:num>
                  <m:r>
                    <w:ins w:id="100" w:author="Sunlin Zhu/朱荪菻" w:date="2025-02-07T14:36:00Z">
                      <w:rPr>
                        <w:rFonts w:ascii="Cambria Math" w:eastAsia="Aptos" w:hAnsi="Cambria Math"/>
                        <w:lang w:eastAsia="ko-KR"/>
                      </w:rPr>
                      <m:t>2π*7</m:t>
                    </w:ins>
                  </m:r>
                </m:num>
                <m:den>
                  <m:r>
                    <w:ins w:id="101" w:author="Sunlin Zhu/朱荪菻" w:date="2025-02-07T14:36:00Z">
                      <w:rPr>
                        <w:rFonts w:ascii="Cambria Math" w:eastAsia="Aptos" w:hAnsi="Cambria Math"/>
                        <w:lang w:eastAsia="ko-KR"/>
                      </w:rPr>
                      <m:t>16</m:t>
                    </w:ins>
                  </m:r>
                </m:den>
              </m:f>
            </m:oMath>
          </w:p>
        </w:tc>
      </w:tr>
      <w:tr w:rsidR="00544F55" w:rsidRPr="00717414" w14:paraId="25B32B71" w14:textId="77777777" w:rsidTr="00984CB7">
        <w:trPr>
          <w:trHeight w:val="351"/>
          <w:jc w:val="center"/>
          <w:ins w:id="102" w:author="Sunlin Zhu/朱荪菻" w:date="2025-02-07T14:36:00Z"/>
        </w:trPr>
        <w:tc>
          <w:tcPr>
            <w:tcW w:w="2007" w:type="dxa"/>
            <w:shd w:val="clear" w:color="auto" w:fill="auto"/>
            <w:noWrap/>
          </w:tcPr>
          <w:p w14:paraId="19AF789F" w14:textId="77777777" w:rsidR="00544F55" w:rsidRPr="00717414" w:rsidRDefault="00544F55" w:rsidP="00984CB7">
            <w:pPr>
              <w:pStyle w:val="TAC"/>
              <w:rPr>
                <w:ins w:id="103" w:author="Sunlin Zhu/朱荪菻" w:date="2025-02-07T14:36:00Z"/>
                <w:lang w:eastAsia="ko-KR"/>
              </w:rPr>
            </w:pPr>
            <w:ins w:id="104" w:author="Sunlin Zhu/朱荪菻" w:date="2025-02-07T14:36:00Z">
              <w:r w:rsidRPr="00717414">
                <w:rPr>
                  <w:lang w:eastAsia="ko-KR"/>
                </w:rPr>
                <w:t>TDCP_PH_7</w:t>
              </w:r>
            </w:ins>
          </w:p>
        </w:tc>
        <w:tc>
          <w:tcPr>
            <w:tcW w:w="2848" w:type="dxa"/>
            <w:shd w:val="clear" w:color="auto" w:fill="auto"/>
            <w:noWrap/>
          </w:tcPr>
          <w:p w14:paraId="7BB33989" w14:textId="77777777" w:rsidR="00544F55" w:rsidRPr="00717414" w:rsidRDefault="00544F55" w:rsidP="00984CB7">
            <w:pPr>
              <w:pStyle w:val="TAC"/>
              <w:rPr>
                <w:ins w:id="105" w:author="Sunlin Zhu/朱荪菻" w:date="2025-02-07T14:36:00Z"/>
                <w:lang w:eastAsia="ko-KR"/>
              </w:rPr>
            </w:pPr>
            <m:oMath>
              <m:f>
                <m:fPr>
                  <m:ctrlPr>
                    <w:ins w:id="106" w:author="Sunlin Zhu/朱荪菻" w:date="2025-02-07T14:36:00Z">
                      <w:rPr>
                        <w:rFonts w:ascii="Cambria Math" w:eastAsia="Aptos" w:hAnsi="Cambria Math"/>
                        <w:i/>
                        <w:lang w:eastAsia="ko-KR"/>
                      </w:rPr>
                    </w:ins>
                  </m:ctrlPr>
                </m:fPr>
                <m:num>
                  <m:r>
                    <w:ins w:id="107" w:author="Sunlin Zhu/朱荪菻" w:date="2025-02-07T14:36:00Z">
                      <w:rPr>
                        <w:rFonts w:ascii="Cambria Math" w:eastAsia="Aptos" w:hAnsi="Cambria Math"/>
                        <w:lang w:eastAsia="ko-KR"/>
                      </w:rPr>
                      <m:t>2π*7</m:t>
                    </w:ins>
                  </m:r>
                </m:num>
                <m:den>
                  <m:r>
                    <w:ins w:id="108" w:author="Sunlin Zhu/朱荪菻" w:date="2025-02-07T14:36:00Z">
                      <w:rPr>
                        <w:rFonts w:ascii="Cambria Math" w:eastAsia="Aptos" w:hAnsi="Cambria Math"/>
                        <w:lang w:eastAsia="ko-KR"/>
                      </w:rPr>
                      <m:t>16</m:t>
                    </w:ins>
                  </m:r>
                </m:den>
              </m:f>
              <m:r>
                <w:ins w:id="109" w:author="Sunlin Zhu/朱荪菻" w:date="2025-02-07T14:36:00Z">
                  <w:rPr>
                    <w:rFonts w:ascii="Cambria Math" w:eastAsia="Aptos" w:hAnsi="Cambria Math"/>
                    <w:lang w:eastAsia="ko-KR"/>
                  </w:rPr>
                  <m:t xml:space="preserve"> </m:t>
                </w:ins>
              </m:r>
            </m:oMath>
            <w:ins w:id="110" w:author="Sunlin Zhu/朱荪菻" w:date="2025-02-07T14:36:00Z">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111" w:author="Sunlin Zhu/朱荪菻" w:date="2025-02-07T14:36:00Z">
                      <w:rPr>
                        <w:rFonts w:ascii="Cambria Math" w:eastAsia="Aptos" w:hAnsi="Cambria Math"/>
                        <w:i/>
                        <w:lang w:eastAsia="ko-KR"/>
                      </w:rPr>
                    </w:ins>
                  </m:ctrlPr>
                </m:fPr>
                <m:num>
                  <m:r>
                    <w:ins w:id="112" w:author="Sunlin Zhu/朱荪菻" w:date="2025-02-07T14:36:00Z">
                      <w:rPr>
                        <w:rFonts w:ascii="Cambria Math" w:eastAsia="Aptos" w:hAnsi="Cambria Math"/>
                        <w:lang w:eastAsia="ko-KR"/>
                      </w:rPr>
                      <m:t>2π*8</m:t>
                    </w:ins>
                  </m:r>
                </m:num>
                <m:den>
                  <m:r>
                    <w:ins w:id="113" w:author="Sunlin Zhu/朱荪菻" w:date="2025-02-07T14:36:00Z">
                      <w:rPr>
                        <w:rFonts w:ascii="Cambria Math" w:eastAsia="Aptos" w:hAnsi="Cambria Math"/>
                        <w:lang w:eastAsia="ko-KR"/>
                      </w:rPr>
                      <m:t>16</m:t>
                    </w:ins>
                  </m:r>
                </m:den>
              </m:f>
            </m:oMath>
          </w:p>
        </w:tc>
      </w:tr>
      <w:tr w:rsidR="00544F55" w:rsidRPr="00717414" w14:paraId="72100EE7" w14:textId="77777777" w:rsidTr="00984CB7">
        <w:trPr>
          <w:trHeight w:val="351"/>
          <w:jc w:val="center"/>
          <w:ins w:id="114" w:author="Sunlin Zhu/朱荪菻" w:date="2025-02-07T14:36:00Z"/>
        </w:trPr>
        <w:tc>
          <w:tcPr>
            <w:tcW w:w="2007" w:type="dxa"/>
            <w:shd w:val="clear" w:color="auto" w:fill="auto"/>
            <w:noWrap/>
          </w:tcPr>
          <w:p w14:paraId="65964C77" w14:textId="77777777" w:rsidR="00544F55" w:rsidRPr="00717414" w:rsidRDefault="00544F55" w:rsidP="00984CB7">
            <w:pPr>
              <w:pStyle w:val="TAC"/>
              <w:rPr>
                <w:ins w:id="115" w:author="Sunlin Zhu/朱荪菻" w:date="2025-02-07T14:36:00Z"/>
                <w:lang w:eastAsia="ko-KR"/>
              </w:rPr>
            </w:pPr>
            <w:ins w:id="116" w:author="Sunlin Zhu/朱荪菻" w:date="2025-02-07T14:36:00Z">
              <w:r w:rsidRPr="00717414">
                <w:rPr>
                  <w:lang w:eastAsia="ko-KR"/>
                </w:rPr>
                <w:t>TDCP_PH_8</w:t>
              </w:r>
            </w:ins>
          </w:p>
        </w:tc>
        <w:tc>
          <w:tcPr>
            <w:tcW w:w="2848" w:type="dxa"/>
            <w:shd w:val="clear" w:color="auto" w:fill="auto"/>
            <w:noWrap/>
          </w:tcPr>
          <w:p w14:paraId="520056D5" w14:textId="77777777" w:rsidR="00544F55" w:rsidRPr="00717414" w:rsidRDefault="00544F55" w:rsidP="00984CB7">
            <w:pPr>
              <w:pStyle w:val="TAC"/>
              <w:rPr>
                <w:ins w:id="117" w:author="Sunlin Zhu/朱荪菻" w:date="2025-02-07T14:36:00Z"/>
                <w:lang w:eastAsia="ko-KR"/>
              </w:rPr>
            </w:pPr>
            <m:oMath>
              <m:f>
                <m:fPr>
                  <m:ctrlPr>
                    <w:ins w:id="118" w:author="Sunlin Zhu/朱荪菻" w:date="2025-02-07T14:36:00Z">
                      <w:rPr>
                        <w:rFonts w:ascii="Cambria Math" w:eastAsia="Aptos" w:hAnsi="Cambria Math"/>
                        <w:i/>
                        <w:lang w:eastAsia="ko-KR"/>
                      </w:rPr>
                    </w:ins>
                  </m:ctrlPr>
                </m:fPr>
                <m:num>
                  <m:r>
                    <w:ins w:id="119" w:author="Sunlin Zhu/朱荪菻" w:date="2025-02-07T14:36:00Z">
                      <w:rPr>
                        <w:rFonts w:ascii="Cambria Math" w:eastAsia="Aptos" w:hAnsi="Cambria Math"/>
                        <w:lang w:eastAsia="ko-KR"/>
                      </w:rPr>
                      <m:t>2π*8</m:t>
                    </w:ins>
                  </m:r>
                </m:num>
                <m:den>
                  <m:r>
                    <w:ins w:id="120" w:author="Sunlin Zhu/朱荪菻" w:date="2025-02-07T14:36:00Z">
                      <w:rPr>
                        <w:rFonts w:ascii="Cambria Math" w:eastAsia="Aptos" w:hAnsi="Cambria Math"/>
                        <w:lang w:eastAsia="ko-KR"/>
                      </w:rPr>
                      <m:t>16</m:t>
                    </w:ins>
                  </m:r>
                </m:den>
              </m:f>
              <m:r>
                <w:ins w:id="121" w:author="Sunlin Zhu/朱荪菻" w:date="2025-02-07T14:36:00Z">
                  <w:rPr>
                    <w:rFonts w:ascii="Cambria Math" w:eastAsia="Aptos" w:hAnsi="Cambria Math"/>
                    <w:lang w:eastAsia="ko-KR"/>
                  </w:rPr>
                  <m:t xml:space="preserve"> </m:t>
                </w:ins>
              </m:r>
            </m:oMath>
            <w:ins w:id="122" w:author="Sunlin Zhu/朱荪菻" w:date="2025-02-07T14:36:00Z">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123" w:author="Sunlin Zhu/朱荪菻" w:date="2025-02-07T14:36:00Z">
                      <w:rPr>
                        <w:rFonts w:ascii="Cambria Math" w:eastAsia="Aptos" w:hAnsi="Cambria Math"/>
                        <w:i/>
                        <w:lang w:eastAsia="ko-KR"/>
                      </w:rPr>
                    </w:ins>
                  </m:ctrlPr>
                </m:fPr>
                <m:num>
                  <m:r>
                    <w:ins w:id="124" w:author="Sunlin Zhu/朱荪菻" w:date="2025-02-07T14:36:00Z">
                      <w:rPr>
                        <w:rFonts w:ascii="Cambria Math" w:eastAsia="Aptos" w:hAnsi="Cambria Math"/>
                        <w:lang w:eastAsia="ko-KR"/>
                      </w:rPr>
                      <m:t>2π*9</m:t>
                    </w:ins>
                  </m:r>
                </m:num>
                <m:den>
                  <m:r>
                    <w:ins w:id="125" w:author="Sunlin Zhu/朱荪菻" w:date="2025-02-07T14:36:00Z">
                      <w:rPr>
                        <w:rFonts w:ascii="Cambria Math" w:eastAsia="Aptos" w:hAnsi="Cambria Math"/>
                        <w:lang w:eastAsia="ko-KR"/>
                      </w:rPr>
                      <m:t>16</m:t>
                    </w:ins>
                  </m:r>
                </m:den>
              </m:f>
            </m:oMath>
          </w:p>
        </w:tc>
      </w:tr>
      <w:tr w:rsidR="00544F55" w:rsidRPr="00717414" w14:paraId="5CAFAB24" w14:textId="77777777" w:rsidTr="00984CB7">
        <w:trPr>
          <w:trHeight w:val="351"/>
          <w:jc w:val="center"/>
          <w:ins w:id="126" w:author="Sunlin Zhu/朱荪菻" w:date="2025-02-07T14:36:00Z"/>
        </w:trPr>
        <w:tc>
          <w:tcPr>
            <w:tcW w:w="2007" w:type="dxa"/>
            <w:shd w:val="clear" w:color="auto" w:fill="auto"/>
            <w:noWrap/>
          </w:tcPr>
          <w:p w14:paraId="6D18B8D7" w14:textId="77777777" w:rsidR="00544F55" w:rsidRPr="00717414" w:rsidRDefault="00544F55" w:rsidP="00984CB7">
            <w:pPr>
              <w:pStyle w:val="TAC"/>
              <w:rPr>
                <w:ins w:id="127" w:author="Sunlin Zhu/朱荪菻" w:date="2025-02-07T14:36:00Z"/>
                <w:lang w:eastAsia="ko-KR"/>
              </w:rPr>
            </w:pPr>
            <w:ins w:id="128" w:author="Sunlin Zhu/朱荪菻" w:date="2025-02-07T14:36:00Z">
              <w:r w:rsidRPr="00717414">
                <w:rPr>
                  <w:lang w:eastAsia="ko-KR"/>
                </w:rPr>
                <w:t>TDCP_PH_9</w:t>
              </w:r>
            </w:ins>
          </w:p>
        </w:tc>
        <w:tc>
          <w:tcPr>
            <w:tcW w:w="2848" w:type="dxa"/>
            <w:shd w:val="clear" w:color="auto" w:fill="auto"/>
            <w:noWrap/>
          </w:tcPr>
          <w:p w14:paraId="6877F2EF" w14:textId="77777777" w:rsidR="00544F55" w:rsidRPr="00717414" w:rsidRDefault="00544F55" w:rsidP="00984CB7">
            <w:pPr>
              <w:pStyle w:val="TAC"/>
              <w:rPr>
                <w:ins w:id="129" w:author="Sunlin Zhu/朱荪菻" w:date="2025-02-07T14:36:00Z"/>
                <w:lang w:eastAsia="ko-KR"/>
              </w:rPr>
            </w:pPr>
            <m:oMath>
              <m:f>
                <m:fPr>
                  <m:ctrlPr>
                    <w:ins w:id="130" w:author="Sunlin Zhu/朱荪菻" w:date="2025-02-07T14:36:00Z">
                      <w:rPr>
                        <w:rFonts w:ascii="Cambria Math" w:eastAsia="Aptos" w:hAnsi="Cambria Math"/>
                        <w:i/>
                        <w:lang w:eastAsia="ko-KR"/>
                      </w:rPr>
                    </w:ins>
                  </m:ctrlPr>
                </m:fPr>
                <m:num>
                  <m:r>
                    <w:ins w:id="131" w:author="Sunlin Zhu/朱荪菻" w:date="2025-02-07T14:36:00Z">
                      <w:rPr>
                        <w:rFonts w:ascii="Cambria Math" w:eastAsia="Aptos" w:hAnsi="Cambria Math"/>
                        <w:lang w:eastAsia="ko-KR"/>
                      </w:rPr>
                      <m:t>2π*9</m:t>
                    </w:ins>
                  </m:r>
                </m:num>
                <m:den>
                  <m:r>
                    <w:ins w:id="132" w:author="Sunlin Zhu/朱荪菻" w:date="2025-02-07T14:36:00Z">
                      <w:rPr>
                        <w:rFonts w:ascii="Cambria Math" w:eastAsia="Aptos" w:hAnsi="Cambria Math"/>
                        <w:lang w:eastAsia="ko-KR"/>
                      </w:rPr>
                      <m:t>16</m:t>
                    </w:ins>
                  </m:r>
                </m:den>
              </m:f>
            </m:oMath>
            <w:ins w:id="133" w:author="Sunlin Zhu/朱荪菻" w:date="2025-02-07T14:36:00Z">
              <w:r w:rsidRPr="00717414">
                <w:rPr>
                  <w:rFonts w:eastAsia="Aptos"/>
                  <w:lang w:eastAsia="ko-KR"/>
                </w:rPr>
                <w:t xml:space="preserve"> </w:t>
              </w:r>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134" w:author="Sunlin Zhu/朱荪菻" w:date="2025-02-07T14:36:00Z">
                      <w:rPr>
                        <w:rFonts w:ascii="Cambria Math" w:eastAsia="Aptos" w:hAnsi="Cambria Math"/>
                        <w:i/>
                        <w:lang w:eastAsia="ko-KR"/>
                      </w:rPr>
                    </w:ins>
                  </m:ctrlPr>
                </m:fPr>
                <m:num>
                  <m:r>
                    <w:ins w:id="135" w:author="Sunlin Zhu/朱荪菻" w:date="2025-02-07T14:36:00Z">
                      <w:rPr>
                        <w:rFonts w:ascii="Cambria Math" w:eastAsia="Aptos" w:hAnsi="Cambria Math"/>
                        <w:lang w:eastAsia="ko-KR"/>
                      </w:rPr>
                      <m:t>2π*10</m:t>
                    </w:ins>
                  </m:r>
                </m:num>
                <m:den>
                  <m:r>
                    <w:ins w:id="136" w:author="Sunlin Zhu/朱荪菻" w:date="2025-02-07T14:36:00Z">
                      <w:rPr>
                        <w:rFonts w:ascii="Cambria Math" w:eastAsia="Aptos" w:hAnsi="Cambria Math"/>
                        <w:lang w:eastAsia="ko-KR"/>
                      </w:rPr>
                      <m:t>16</m:t>
                    </w:ins>
                  </m:r>
                </m:den>
              </m:f>
            </m:oMath>
          </w:p>
        </w:tc>
      </w:tr>
      <w:tr w:rsidR="00544F55" w:rsidRPr="00717414" w14:paraId="2F4BEFC0" w14:textId="77777777" w:rsidTr="00984CB7">
        <w:trPr>
          <w:trHeight w:val="351"/>
          <w:jc w:val="center"/>
          <w:ins w:id="137" w:author="Sunlin Zhu/朱荪菻" w:date="2025-02-07T14:36:00Z"/>
        </w:trPr>
        <w:tc>
          <w:tcPr>
            <w:tcW w:w="2007" w:type="dxa"/>
            <w:shd w:val="clear" w:color="auto" w:fill="auto"/>
            <w:noWrap/>
          </w:tcPr>
          <w:p w14:paraId="5A4568A1" w14:textId="77777777" w:rsidR="00544F55" w:rsidRPr="00717414" w:rsidRDefault="00544F55" w:rsidP="00984CB7">
            <w:pPr>
              <w:pStyle w:val="TAC"/>
              <w:rPr>
                <w:ins w:id="138" w:author="Sunlin Zhu/朱荪菻" w:date="2025-02-07T14:36:00Z"/>
                <w:lang w:eastAsia="ko-KR"/>
              </w:rPr>
            </w:pPr>
            <w:ins w:id="139" w:author="Sunlin Zhu/朱荪菻" w:date="2025-02-07T14:36:00Z">
              <w:r w:rsidRPr="00717414">
                <w:rPr>
                  <w:lang w:eastAsia="ko-KR"/>
                </w:rPr>
                <w:t>TDCP_PH_10</w:t>
              </w:r>
            </w:ins>
          </w:p>
        </w:tc>
        <w:tc>
          <w:tcPr>
            <w:tcW w:w="2848" w:type="dxa"/>
            <w:shd w:val="clear" w:color="auto" w:fill="auto"/>
            <w:noWrap/>
          </w:tcPr>
          <w:p w14:paraId="33CBDF8D" w14:textId="77777777" w:rsidR="00544F55" w:rsidRPr="00717414" w:rsidRDefault="00544F55" w:rsidP="00984CB7">
            <w:pPr>
              <w:pStyle w:val="TAC"/>
              <w:rPr>
                <w:ins w:id="140" w:author="Sunlin Zhu/朱荪菻" w:date="2025-02-07T14:36:00Z"/>
                <w:lang w:eastAsia="ko-KR"/>
              </w:rPr>
            </w:pPr>
            <m:oMath>
              <m:f>
                <m:fPr>
                  <m:ctrlPr>
                    <w:ins w:id="141" w:author="Sunlin Zhu/朱荪菻" w:date="2025-02-07T14:36:00Z">
                      <w:rPr>
                        <w:rFonts w:ascii="Cambria Math" w:eastAsia="Aptos" w:hAnsi="Cambria Math"/>
                        <w:i/>
                        <w:lang w:eastAsia="ko-KR"/>
                      </w:rPr>
                    </w:ins>
                  </m:ctrlPr>
                </m:fPr>
                <m:num>
                  <m:r>
                    <w:ins w:id="142" w:author="Sunlin Zhu/朱荪菻" w:date="2025-02-07T14:36:00Z">
                      <w:rPr>
                        <w:rFonts w:ascii="Cambria Math" w:eastAsia="Aptos" w:hAnsi="Cambria Math"/>
                        <w:lang w:eastAsia="ko-KR"/>
                      </w:rPr>
                      <m:t>2π*10</m:t>
                    </w:ins>
                  </m:r>
                </m:num>
                <m:den>
                  <m:r>
                    <w:ins w:id="143" w:author="Sunlin Zhu/朱荪菻" w:date="2025-02-07T14:36:00Z">
                      <w:rPr>
                        <w:rFonts w:ascii="Cambria Math" w:eastAsia="Aptos" w:hAnsi="Cambria Math"/>
                        <w:lang w:eastAsia="ko-KR"/>
                      </w:rPr>
                      <m:t>16</m:t>
                    </w:ins>
                  </m:r>
                </m:den>
              </m:f>
              <m:r>
                <w:ins w:id="144" w:author="Sunlin Zhu/朱荪菻" w:date="2025-02-07T14:36:00Z">
                  <w:rPr>
                    <w:rFonts w:ascii="Cambria Math" w:eastAsia="Aptos" w:hAnsi="Cambria Math"/>
                    <w:lang w:eastAsia="ko-KR"/>
                  </w:rPr>
                  <m:t xml:space="preserve"> </m:t>
                </w:ins>
              </m:r>
            </m:oMath>
            <w:ins w:id="145" w:author="Sunlin Zhu/朱荪菻" w:date="2025-02-07T14:36:00Z">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146" w:author="Sunlin Zhu/朱荪菻" w:date="2025-02-07T14:36:00Z">
                      <w:rPr>
                        <w:rFonts w:ascii="Cambria Math" w:eastAsia="Aptos" w:hAnsi="Cambria Math"/>
                        <w:i/>
                        <w:lang w:eastAsia="ko-KR"/>
                      </w:rPr>
                    </w:ins>
                  </m:ctrlPr>
                </m:fPr>
                <m:num>
                  <m:r>
                    <w:ins w:id="147" w:author="Sunlin Zhu/朱荪菻" w:date="2025-02-07T14:36:00Z">
                      <w:rPr>
                        <w:rFonts w:ascii="Cambria Math" w:eastAsia="Aptos" w:hAnsi="Cambria Math"/>
                        <w:lang w:eastAsia="ko-KR"/>
                      </w:rPr>
                      <m:t>2π*11</m:t>
                    </w:ins>
                  </m:r>
                </m:num>
                <m:den>
                  <m:r>
                    <w:ins w:id="148" w:author="Sunlin Zhu/朱荪菻" w:date="2025-02-07T14:36:00Z">
                      <w:rPr>
                        <w:rFonts w:ascii="Cambria Math" w:eastAsia="Aptos" w:hAnsi="Cambria Math"/>
                        <w:lang w:eastAsia="ko-KR"/>
                      </w:rPr>
                      <m:t>16</m:t>
                    </w:ins>
                  </m:r>
                </m:den>
              </m:f>
            </m:oMath>
          </w:p>
        </w:tc>
      </w:tr>
      <w:tr w:rsidR="00544F55" w:rsidRPr="00717414" w14:paraId="5265DB2F" w14:textId="77777777" w:rsidTr="00984CB7">
        <w:trPr>
          <w:trHeight w:val="351"/>
          <w:jc w:val="center"/>
          <w:ins w:id="149" w:author="Sunlin Zhu/朱荪菻" w:date="2025-02-07T14:36:00Z"/>
        </w:trPr>
        <w:tc>
          <w:tcPr>
            <w:tcW w:w="2007" w:type="dxa"/>
            <w:shd w:val="clear" w:color="auto" w:fill="auto"/>
            <w:noWrap/>
          </w:tcPr>
          <w:p w14:paraId="0F397630" w14:textId="77777777" w:rsidR="00544F55" w:rsidRPr="00717414" w:rsidRDefault="00544F55" w:rsidP="00984CB7">
            <w:pPr>
              <w:pStyle w:val="TAC"/>
              <w:rPr>
                <w:ins w:id="150" w:author="Sunlin Zhu/朱荪菻" w:date="2025-02-07T14:36:00Z"/>
                <w:lang w:eastAsia="ko-KR"/>
              </w:rPr>
            </w:pPr>
            <w:ins w:id="151" w:author="Sunlin Zhu/朱荪菻" w:date="2025-02-07T14:36:00Z">
              <w:r w:rsidRPr="00717414">
                <w:rPr>
                  <w:lang w:eastAsia="ko-KR"/>
                </w:rPr>
                <w:t>TDCP_PH_11</w:t>
              </w:r>
            </w:ins>
          </w:p>
        </w:tc>
        <w:tc>
          <w:tcPr>
            <w:tcW w:w="2848" w:type="dxa"/>
            <w:shd w:val="clear" w:color="auto" w:fill="auto"/>
            <w:noWrap/>
          </w:tcPr>
          <w:p w14:paraId="2A77D652" w14:textId="77777777" w:rsidR="00544F55" w:rsidRPr="00717414" w:rsidRDefault="00544F55" w:rsidP="00984CB7">
            <w:pPr>
              <w:pStyle w:val="TAC"/>
              <w:rPr>
                <w:ins w:id="152" w:author="Sunlin Zhu/朱荪菻" w:date="2025-02-07T14:36:00Z"/>
                <w:lang w:eastAsia="ko-KR"/>
              </w:rPr>
            </w:pPr>
            <m:oMath>
              <m:f>
                <m:fPr>
                  <m:ctrlPr>
                    <w:ins w:id="153" w:author="Sunlin Zhu/朱荪菻" w:date="2025-02-07T14:36:00Z">
                      <w:rPr>
                        <w:rFonts w:ascii="Cambria Math" w:eastAsia="Aptos" w:hAnsi="Cambria Math"/>
                        <w:i/>
                        <w:lang w:eastAsia="ko-KR"/>
                      </w:rPr>
                    </w:ins>
                  </m:ctrlPr>
                </m:fPr>
                <m:num>
                  <m:r>
                    <w:ins w:id="154" w:author="Sunlin Zhu/朱荪菻" w:date="2025-02-07T14:36:00Z">
                      <w:rPr>
                        <w:rFonts w:ascii="Cambria Math" w:eastAsia="Aptos" w:hAnsi="Cambria Math"/>
                        <w:lang w:eastAsia="ko-KR"/>
                      </w:rPr>
                      <m:t>2π*11</m:t>
                    </w:ins>
                  </m:r>
                </m:num>
                <m:den>
                  <m:r>
                    <w:ins w:id="155" w:author="Sunlin Zhu/朱荪菻" w:date="2025-02-07T14:36:00Z">
                      <w:rPr>
                        <w:rFonts w:ascii="Cambria Math" w:eastAsia="Aptos" w:hAnsi="Cambria Math"/>
                        <w:lang w:eastAsia="ko-KR"/>
                      </w:rPr>
                      <m:t>16</m:t>
                    </w:ins>
                  </m:r>
                </m:den>
              </m:f>
            </m:oMath>
            <w:ins w:id="156" w:author="Sunlin Zhu/朱荪菻" w:date="2025-02-07T14:36:00Z">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157" w:author="Sunlin Zhu/朱荪菻" w:date="2025-02-07T14:36:00Z">
                      <w:rPr>
                        <w:rFonts w:ascii="Cambria Math" w:eastAsia="Aptos" w:hAnsi="Cambria Math"/>
                        <w:i/>
                        <w:lang w:eastAsia="ko-KR"/>
                      </w:rPr>
                    </w:ins>
                  </m:ctrlPr>
                </m:fPr>
                <m:num>
                  <m:r>
                    <w:ins w:id="158" w:author="Sunlin Zhu/朱荪菻" w:date="2025-02-07T14:36:00Z">
                      <w:rPr>
                        <w:rFonts w:ascii="Cambria Math" w:eastAsia="Aptos" w:hAnsi="Cambria Math"/>
                        <w:lang w:eastAsia="ko-KR"/>
                      </w:rPr>
                      <m:t>2π*12</m:t>
                    </w:ins>
                  </m:r>
                </m:num>
                <m:den>
                  <m:r>
                    <w:ins w:id="159" w:author="Sunlin Zhu/朱荪菻" w:date="2025-02-07T14:36:00Z">
                      <w:rPr>
                        <w:rFonts w:ascii="Cambria Math" w:eastAsia="Aptos" w:hAnsi="Cambria Math"/>
                        <w:lang w:eastAsia="ko-KR"/>
                      </w:rPr>
                      <m:t>16</m:t>
                    </w:ins>
                  </m:r>
                </m:den>
              </m:f>
            </m:oMath>
          </w:p>
        </w:tc>
      </w:tr>
      <w:tr w:rsidR="00544F55" w:rsidRPr="00717414" w14:paraId="72807A4E" w14:textId="77777777" w:rsidTr="00984CB7">
        <w:trPr>
          <w:trHeight w:val="351"/>
          <w:jc w:val="center"/>
          <w:ins w:id="160" w:author="Sunlin Zhu/朱荪菻" w:date="2025-02-07T14:36:00Z"/>
        </w:trPr>
        <w:tc>
          <w:tcPr>
            <w:tcW w:w="2007" w:type="dxa"/>
            <w:shd w:val="clear" w:color="auto" w:fill="auto"/>
            <w:noWrap/>
          </w:tcPr>
          <w:p w14:paraId="28967A49" w14:textId="77777777" w:rsidR="00544F55" w:rsidRPr="00717414" w:rsidRDefault="00544F55" w:rsidP="00984CB7">
            <w:pPr>
              <w:pStyle w:val="TAC"/>
              <w:rPr>
                <w:ins w:id="161" w:author="Sunlin Zhu/朱荪菻" w:date="2025-02-07T14:36:00Z"/>
                <w:lang w:eastAsia="ko-KR"/>
              </w:rPr>
            </w:pPr>
            <w:ins w:id="162" w:author="Sunlin Zhu/朱荪菻" w:date="2025-02-07T14:36:00Z">
              <w:r w:rsidRPr="00717414">
                <w:rPr>
                  <w:lang w:eastAsia="ko-KR"/>
                </w:rPr>
                <w:t>TDCP_PH_12</w:t>
              </w:r>
            </w:ins>
          </w:p>
        </w:tc>
        <w:tc>
          <w:tcPr>
            <w:tcW w:w="2848" w:type="dxa"/>
            <w:shd w:val="clear" w:color="auto" w:fill="auto"/>
            <w:noWrap/>
          </w:tcPr>
          <w:p w14:paraId="2FDDFEB0" w14:textId="77777777" w:rsidR="00544F55" w:rsidRPr="00717414" w:rsidRDefault="00544F55" w:rsidP="00984CB7">
            <w:pPr>
              <w:pStyle w:val="TAC"/>
              <w:rPr>
                <w:ins w:id="163" w:author="Sunlin Zhu/朱荪菻" w:date="2025-02-07T14:36:00Z"/>
                <w:lang w:eastAsia="ko-KR"/>
              </w:rPr>
            </w:pPr>
            <m:oMath>
              <m:f>
                <m:fPr>
                  <m:ctrlPr>
                    <w:ins w:id="164" w:author="Sunlin Zhu/朱荪菻" w:date="2025-02-07T14:36:00Z">
                      <w:rPr>
                        <w:rFonts w:ascii="Cambria Math" w:eastAsia="Aptos" w:hAnsi="Cambria Math"/>
                        <w:i/>
                        <w:lang w:eastAsia="ko-KR"/>
                      </w:rPr>
                    </w:ins>
                  </m:ctrlPr>
                </m:fPr>
                <m:num>
                  <m:r>
                    <w:ins w:id="165" w:author="Sunlin Zhu/朱荪菻" w:date="2025-02-07T14:36:00Z">
                      <w:rPr>
                        <w:rFonts w:ascii="Cambria Math" w:eastAsia="Aptos" w:hAnsi="Cambria Math"/>
                        <w:lang w:eastAsia="ko-KR"/>
                      </w:rPr>
                      <m:t>2π*12</m:t>
                    </w:ins>
                  </m:r>
                </m:num>
                <m:den>
                  <m:r>
                    <w:ins w:id="166" w:author="Sunlin Zhu/朱荪菻" w:date="2025-02-07T14:36:00Z">
                      <w:rPr>
                        <w:rFonts w:ascii="Cambria Math" w:eastAsia="Aptos" w:hAnsi="Cambria Math"/>
                        <w:lang w:eastAsia="ko-KR"/>
                      </w:rPr>
                      <m:t>16</m:t>
                    </w:ins>
                  </m:r>
                </m:den>
              </m:f>
              <m:r>
                <w:ins w:id="167" w:author="Sunlin Zhu/朱荪菻" w:date="2025-02-07T14:36:00Z">
                  <w:rPr>
                    <w:rFonts w:ascii="Cambria Math" w:eastAsia="Aptos" w:hAnsi="Cambria Math"/>
                    <w:lang w:eastAsia="ko-KR"/>
                  </w:rPr>
                  <m:t xml:space="preserve"> </m:t>
                </w:ins>
              </m:r>
            </m:oMath>
            <w:ins w:id="168" w:author="Sunlin Zhu/朱荪菻" w:date="2025-02-07T14:36:00Z">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169" w:author="Sunlin Zhu/朱荪菻" w:date="2025-02-07T14:36:00Z">
                      <w:rPr>
                        <w:rFonts w:ascii="Cambria Math" w:eastAsia="Aptos" w:hAnsi="Cambria Math"/>
                        <w:i/>
                        <w:lang w:eastAsia="ko-KR"/>
                      </w:rPr>
                    </w:ins>
                  </m:ctrlPr>
                </m:fPr>
                <m:num>
                  <m:r>
                    <w:ins w:id="170" w:author="Sunlin Zhu/朱荪菻" w:date="2025-02-07T14:36:00Z">
                      <w:rPr>
                        <w:rFonts w:ascii="Cambria Math" w:eastAsia="Aptos" w:hAnsi="Cambria Math"/>
                        <w:lang w:eastAsia="ko-KR"/>
                      </w:rPr>
                      <m:t>2π*13</m:t>
                    </w:ins>
                  </m:r>
                </m:num>
                <m:den>
                  <m:r>
                    <w:ins w:id="171" w:author="Sunlin Zhu/朱荪菻" w:date="2025-02-07T14:36:00Z">
                      <w:rPr>
                        <w:rFonts w:ascii="Cambria Math" w:eastAsia="Aptos" w:hAnsi="Cambria Math"/>
                        <w:lang w:eastAsia="ko-KR"/>
                      </w:rPr>
                      <m:t>16</m:t>
                    </w:ins>
                  </m:r>
                </m:den>
              </m:f>
            </m:oMath>
          </w:p>
        </w:tc>
      </w:tr>
      <w:tr w:rsidR="00544F55" w:rsidRPr="00717414" w14:paraId="2AC8338F" w14:textId="77777777" w:rsidTr="00984CB7">
        <w:trPr>
          <w:trHeight w:val="351"/>
          <w:jc w:val="center"/>
          <w:ins w:id="172" w:author="Sunlin Zhu/朱荪菻" w:date="2025-02-07T14:36:00Z"/>
        </w:trPr>
        <w:tc>
          <w:tcPr>
            <w:tcW w:w="2007" w:type="dxa"/>
            <w:shd w:val="clear" w:color="auto" w:fill="auto"/>
            <w:noWrap/>
          </w:tcPr>
          <w:p w14:paraId="45E0F068" w14:textId="77777777" w:rsidR="00544F55" w:rsidRPr="00717414" w:rsidRDefault="00544F55" w:rsidP="00984CB7">
            <w:pPr>
              <w:pStyle w:val="TAC"/>
              <w:rPr>
                <w:ins w:id="173" w:author="Sunlin Zhu/朱荪菻" w:date="2025-02-07T14:36:00Z"/>
                <w:lang w:eastAsia="ko-KR"/>
              </w:rPr>
            </w:pPr>
            <w:ins w:id="174" w:author="Sunlin Zhu/朱荪菻" w:date="2025-02-07T14:36:00Z">
              <w:r w:rsidRPr="00717414">
                <w:rPr>
                  <w:lang w:eastAsia="ko-KR"/>
                </w:rPr>
                <w:t>TDCP_PH_13</w:t>
              </w:r>
            </w:ins>
          </w:p>
        </w:tc>
        <w:tc>
          <w:tcPr>
            <w:tcW w:w="2848" w:type="dxa"/>
            <w:shd w:val="clear" w:color="auto" w:fill="auto"/>
            <w:noWrap/>
          </w:tcPr>
          <w:p w14:paraId="6173992D" w14:textId="77777777" w:rsidR="00544F55" w:rsidRPr="00717414" w:rsidRDefault="00544F55" w:rsidP="00984CB7">
            <w:pPr>
              <w:pStyle w:val="TAC"/>
              <w:rPr>
                <w:ins w:id="175" w:author="Sunlin Zhu/朱荪菻" w:date="2025-02-07T14:36:00Z"/>
                <w:lang w:eastAsia="ko-KR"/>
              </w:rPr>
            </w:pPr>
            <m:oMath>
              <m:f>
                <m:fPr>
                  <m:ctrlPr>
                    <w:ins w:id="176" w:author="Sunlin Zhu/朱荪菻" w:date="2025-02-07T14:36:00Z">
                      <w:rPr>
                        <w:rFonts w:ascii="Cambria Math" w:eastAsia="Aptos" w:hAnsi="Cambria Math"/>
                        <w:i/>
                        <w:lang w:eastAsia="ko-KR"/>
                      </w:rPr>
                    </w:ins>
                  </m:ctrlPr>
                </m:fPr>
                <m:num>
                  <m:r>
                    <w:ins w:id="177" w:author="Sunlin Zhu/朱荪菻" w:date="2025-02-07T14:36:00Z">
                      <w:rPr>
                        <w:rFonts w:ascii="Cambria Math" w:eastAsia="Aptos" w:hAnsi="Cambria Math"/>
                        <w:lang w:eastAsia="ko-KR"/>
                      </w:rPr>
                      <m:t>2π*13</m:t>
                    </w:ins>
                  </m:r>
                </m:num>
                <m:den>
                  <m:r>
                    <w:ins w:id="178" w:author="Sunlin Zhu/朱荪菻" w:date="2025-02-07T14:36:00Z">
                      <w:rPr>
                        <w:rFonts w:ascii="Cambria Math" w:eastAsia="Aptos" w:hAnsi="Cambria Math"/>
                        <w:lang w:eastAsia="ko-KR"/>
                      </w:rPr>
                      <m:t>16</m:t>
                    </w:ins>
                  </m:r>
                </m:den>
              </m:f>
              <m:r>
                <w:ins w:id="179" w:author="Sunlin Zhu/朱荪菻" w:date="2025-02-07T14:36:00Z">
                  <w:rPr>
                    <w:rFonts w:ascii="Cambria Math" w:eastAsia="Aptos" w:hAnsi="Cambria Math"/>
                    <w:lang w:eastAsia="ko-KR"/>
                  </w:rPr>
                  <m:t xml:space="preserve"> </m:t>
                </w:ins>
              </m:r>
            </m:oMath>
            <w:ins w:id="180" w:author="Sunlin Zhu/朱荪菻" w:date="2025-02-07T14:36:00Z">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181" w:author="Sunlin Zhu/朱荪菻" w:date="2025-02-07T14:36:00Z">
                      <w:rPr>
                        <w:rFonts w:ascii="Cambria Math" w:eastAsia="Aptos" w:hAnsi="Cambria Math"/>
                        <w:i/>
                        <w:lang w:eastAsia="ko-KR"/>
                      </w:rPr>
                    </w:ins>
                  </m:ctrlPr>
                </m:fPr>
                <m:num>
                  <m:r>
                    <w:ins w:id="182" w:author="Sunlin Zhu/朱荪菻" w:date="2025-02-07T14:36:00Z">
                      <w:rPr>
                        <w:rFonts w:ascii="Cambria Math" w:eastAsia="Aptos" w:hAnsi="Cambria Math"/>
                        <w:lang w:eastAsia="ko-KR"/>
                      </w:rPr>
                      <m:t>2π*14</m:t>
                    </w:ins>
                  </m:r>
                </m:num>
                <m:den>
                  <m:r>
                    <w:ins w:id="183" w:author="Sunlin Zhu/朱荪菻" w:date="2025-02-07T14:36:00Z">
                      <w:rPr>
                        <w:rFonts w:ascii="Cambria Math" w:eastAsia="Aptos" w:hAnsi="Cambria Math"/>
                        <w:lang w:eastAsia="ko-KR"/>
                      </w:rPr>
                      <m:t>16</m:t>
                    </w:ins>
                  </m:r>
                </m:den>
              </m:f>
            </m:oMath>
          </w:p>
        </w:tc>
      </w:tr>
      <w:tr w:rsidR="00544F55" w:rsidRPr="00717414" w14:paraId="264A3EC6" w14:textId="77777777" w:rsidTr="00984CB7">
        <w:trPr>
          <w:trHeight w:val="351"/>
          <w:jc w:val="center"/>
          <w:ins w:id="184" w:author="Sunlin Zhu/朱荪菻" w:date="2025-02-07T14:36:00Z"/>
        </w:trPr>
        <w:tc>
          <w:tcPr>
            <w:tcW w:w="2007" w:type="dxa"/>
            <w:shd w:val="clear" w:color="auto" w:fill="auto"/>
            <w:noWrap/>
          </w:tcPr>
          <w:p w14:paraId="5D6EB11D" w14:textId="77777777" w:rsidR="00544F55" w:rsidRPr="00717414" w:rsidRDefault="00544F55" w:rsidP="00984CB7">
            <w:pPr>
              <w:pStyle w:val="TAC"/>
              <w:rPr>
                <w:ins w:id="185" w:author="Sunlin Zhu/朱荪菻" w:date="2025-02-07T14:36:00Z"/>
                <w:lang w:eastAsia="ko-KR"/>
              </w:rPr>
            </w:pPr>
            <w:ins w:id="186" w:author="Sunlin Zhu/朱荪菻" w:date="2025-02-07T14:36:00Z">
              <w:r w:rsidRPr="00717414">
                <w:rPr>
                  <w:lang w:eastAsia="ko-KR"/>
                </w:rPr>
                <w:t>TDCP_PH_14</w:t>
              </w:r>
            </w:ins>
          </w:p>
        </w:tc>
        <w:tc>
          <w:tcPr>
            <w:tcW w:w="2848" w:type="dxa"/>
            <w:shd w:val="clear" w:color="auto" w:fill="auto"/>
            <w:noWrap/>
          </w:tcPr>
          <w:p w14:paraId="7A8DA044" w14:textId="77777777" w:rsidR="00544F55" w:rsidRPr="00717414" w:rsidRDefault="00544F55" w:rsidP="00984CB7">
            <w:pPr>
              <w:pStyle w:val="TAC"/>
              <w:rPr>
                <w:ins w:id="187" w:author="Sunlin Zhu/朱荪菻" w:date="2025-02-07T14:36:00Z"/>
                <w:lang w:eastAsia="ko-KR"/>
              </w:rPr>
            </w:pPr>
            <m:oMath>
              <m:f>
                <m:fPr>
                  <m:ctrlPr>
                    <w:ins w:id="188" w:author="Sunlin Zhu/朱荪菻" w:date="2025-02-07T14:36:00Z">
                      <w:rPr>
                        <w:rFonts w:ascii="Cambria Math" w:eastAsia="Aptos" w:hAnsi="Cambria Math"/>
                        <w:i/>
                        <w:lang w:eastAsia="ko-KR"/>
                      </w:rPr>
                    </w:ins>
                  </m:ctrlPr>
                </m:fPr>
                <m:num>
                  <m:r>
                    <w:ins w:id="189" w:author="Sunlin Zhu/朱荪菻" w:date="2025-02-07T14:36:00Z">
                      <w:rPr>
                        <w:rFonts w:ascii="Cambria Math" w:eastAsia="Aptos" w:hAnsi="Cambria Math"/>
                        <w:lang w:eastAsia="ko-KR"/>
                      </w:rPr>
                      <m:t>2π*14</m:t>
                    </w:ins>
                  </m:r>
                </m:num>
                <m:den>
                  <m:r>
                    <w:ins w:id="190" w:author="Sunlin Zhu/朱荪菻" w:date="2025-02-07T14:36:00Z">
                      <w:rPr>
                        <w:rFonts w:ascii="Cambria Math" w:eastAsia="Aptos" w:hAnsi="Cambria Math"/>
                        <w:lang w:eastAsia="ko-KR"/>
                      </w:rPr>
                      <m:t>16</m:t>
                    </w:ins>
                  </m:r>
                </m:den>
              </m:f>
              <m:r>
                <w:ins w:id="191" w:author="Sunlin Zhu/朱荪菻" w:date="2025-02-07T14:36:00Z">
                  <w:rPr>
                    <w:rFonts w:ascii="Cambria Math" w:eastAsia="Aptos" w:hAnsi="Cambria Math"/>
                    <w:lang w:eastAsia="ko-KR"/>
                  </w:rPr>
                  <m:t xml:space="preserve"> </m:t>
                </w:ins>
              </m:r>
            </m:oMath>
            <w:ins w:id="192" w:author="Sunlin Zhu/朱荪菻" w:date="2025-02-07T14:36:00Z">
              <w:r>
                <w:rPr>
                  <w:rFonts w:eastAsia="Aptos"/>
                  <w:lang w:eastAsia="ko-KR"/>
                </w:rPr>
                <w:t>≤</w:t>
              </w:r>
              <w:r w:rsidRPr="00717414">
                <w:rPr>
                  <w:rFonts w:eastAsia="Aptos"/>
                  <w:lang w:eastAsia="ko-KR"/>
                </w:rPr>
                <w:t xml:space="preserve"> TDCP_PH </w:t>
              </w:r>
              <w:r>
                <w:rPr>
                  <w:rFonts w:eastAsia="Aptos"/>
                  <w:lang w:eastAsia="ko-KR"/>
                </w:rPr>
                <w:t>&lt;</w:t>
              </w:r>
              <w:r w:rsidRPr="00717414">
                <w:rPr>
                  <w:rFonts w:eastAsia="Aptos"/>
                  <w:lang w:eastAsia="ko-KR"/>
                </w:rPr>
                <w:t xml:space="preserve"> </w:t>
              </w:r>
            </w:ins>
            <m:oMath>
              <m:f>
                <m:fPr>
                  <m:ctrlPr>
                    <w:ins w:id="193" w:author="Sunlin Zhu/朱荪菻" w:date="2025-02-07T14:36:00Z">
                      <w:rPr>
                        <w:rFonts w:ascii="Cambria Math" w:eastAsia="Aptos" w:hAnsi="Cambria Math"/>
                        <w:i/>
                        <w:lang w:eastAsia="ko-KR"/>
                      </w:rPr>
                    </w:ins>
                  </m:ctrlPr>
                </m:fPr>
                <m:num>
                  <m:r>
                    <w:ins w:id="194" w:author="Sunlin Zhu/朱荪菻" w:date="2025-02-07T14:36:00Z">
                      <w:rPr>
                        <w:rFonts w:ascii="Cambria Math" w:eastAsia="Aptos" w:hAnsi="Cambria Math"/>
                        <w:lang w:eastAsia="ko-KR"/>
                      </w:rPr>
                      <m:t>2π*15</m:t>
                    </w:ins>
                  </m:r>
                </m:num>
                <m:den>
                  <m:r>
                    <w:ins w:id="195" w:author="Sunlin Zhu/朱荪菻" w:date="2025-02-07T14:36:00Z">
                      <w:rPr>
                        <w:rFonts w:ascii="Cambria Math" w:eastAsia="Aptos" w:hAnsi="Cambria Math"/>
                        <w:lang w:eastAsia="ko-KR"/>
                      </w:rPr>
                      <m:t>16</m:t>
                    </w:ins>
                  </m:r>
                </m:den>
              </m:f>
            </m:oMath>
          </w:p>
        </w:tc>
      </w:tr>
      <w:tr w:rsidR="00544F55" w:rsidRPr="00717414" w14:paraId="0430A8F5" w14:textId="77777777" w:rsidTr="00984CB7">
        <w:trPr>
          <w:trHeight w:val="351"/>
          <w:jc w:val="center"/>
          <w:ins w:id="196" w:author="Sunlin Zhu/朱荪菻" w:date="2025-02-07T14:36:00Z"/>
        </w:trPr>
        <w:tc>
          <w:tcPr>
            <w:tcW w:w="2007" w:type="dxa"/>
            <w:shd w:val="clear" w:color="auto" w:fill="auto"/>
            <w:noWrap/>
          </w:tcPr>
          <w:p w14:paraId="09570554" w14:textId="77777777" w:rsidR="00544F55" w:rsidRPr="00717414" w:rsidRDefault="00544F55" w:rsidP="00984CB7">
            <w:pPr>
              <w:pStyle w:val="TAC"/>
              <w:rPr>
                <w:ins w:id="197" w:author="Sunlin Zhu/朱荪菻" w:date="2025-02-07T14:36:00Z"/>
                <w:lang w:eastAsia="ko-KR"/>
              </w:rPr>
            </w:pPr>
            <w:ins w:id="198" w:author="Sunlin Zhu/朱荪菻" w:date="2025-02-07T14:36:00Z">
              <w:r w:rsidRPr="00717414">
                <w:rPr>
                  <w:lang w:eastAsia="ko-KR"/>
                </w:rPr>
                <w:t>TDCP_PH_15</w:t>
              </w:r>
            </w:ins>
          </w:p>
        </w:tc>
        <w:tc>
          <w:tcPr>
            <w:tcW w:w="2848" w:type="dxa"/>
            <w:shd w:val="clear" w:color="auto" w:fill="auto"/>
            <w:noWrap/>
          </w:tcPr>
          <w:p w14:paraId="6A74215C" w14:textId="77777777" w:rsidR="00544F55" w:rsidRPr="00717414" w:rsidRDefault="00544F55" w:rsidP="00984CB7">
            <w:pPr>
              <w:pStyle w:val="TAC"/>
              <w:rPr>
                <w:ins w:id="199" w:author="Sunlin Zhu/朱荪菻" w:date="2025-02-07T14:36:00Z"/>
                <w:lang w:eastAsia="ko-KR"/>
              </w:rPr>
            </w:pPr>
            <m:oMath>
              <m:f>
                <m:fPr>
                  <m:ctrlPr>
                    <w:ins w:id="200" w:author="Sunlin Zhu/朱荪菻" w:date="2025-02-07T14:36:00Z">
                      <w:rPr>
                        <w:rFonts w:ascii="Cambria Math" w:eastAsia="Aptos" w:hAnsi="Cambria Math"/>
                        <w:i/>
                        <w:lang w:eastAsia="ko-KR"/>
                      </w:rPr>
                    </w:ins>
                  </m:ctrlPr>
                </m:fPr>
                <m:num>
                  <m:r>
                    <w:ins w:id="201" w:author="Sunlin Zhu/朱荪菻" w:date="2025-02-07T14:36:00Z">
                      <w:rPr>
                        <w:rFonts w:ascii="Cambria Math" w:eastAsia="Aptos" w:hAnsi="Cambria Math"/>
                        <w:lang w:eastAsia="ko-KR"/>
                      </w:rPr>
                      <m:t>2π*15</m:t>
                    </w:ins>
                  </m:r>
                </m:num>
                <m:den>
                  <m:r>
                    <w:ins w:id="202" w:author="Sunlin Zhu/朱荪菻" w:date="2025-02-07T14:36:00Z">
                      <w:rPr>
                        <w:rFonts w:ascii="Cambria Math" w:eastAsia="Aptos" w:hAnsi="Cambria Math"/>
                        <w:lang w:eastAsia="ko-KR"/>
                      </w:rPr>
                      <m:t>16</m:t>
                    </w:ins>
                  </m:r>
                </m:den>
              </m:f>
              <m:r>
                <w:ins w:id="203" w:author="Sunlin Zhu/朱荪菻" w:date="2025-02-07T14:36:00Z">
                  <w:rPr>
                    <w:rFonts w:ascii="Cambria Math" w:eastAsia="Aptos" w:hAnsi="Cambria Math"/>
                    <w:lang w:eastAsia="ko-KR"/>
                  </w:rPr>
                  <m:t xml:space="preserve"> </m:t>
                </w:ins>
              </m:r>
            </m:oMath>
            <w:ins w:id="204" w:author="Sunlin Zhu/朱荪菻" w:date="2025-02-07T14:36:00Z">
              <w:r w:rsidRPr="00717414">
                <w:rPr>
                  <w:rFonts w:eastAsia="Aptos"/>
                  <w:lang w:eastAsia="ko-KR"/>
                </w:rPr>
                <w:t xml:space="preserve">≤ TDCP_PH </w:t>
              </w:r>
              <w:r>
                <w:rPr>
                  <w:rFonts w:eastAsia="Aptos"/>
                  <w:lang w:eastAsia="ko-KR"/>
                </w:rPr>
                <w:t>≤</w:t>
              </w:r>
              <w:r w:rsidRPr="00717414">
                <w:rPr>
                  <w:rFonts w:eastAsia="Aptos"/>
                  <w:lang w:eastAsia="ko-KR"/>
                </w:rPr>
                <w:t xml:space="preserve"> </w:t>
              </w:r>
            </w:ins>
            <m:oMath>
              <m:r>
                <w:ins w:id="205" w:author="Sunlin Zhu/朱荪菻" w:date="2025-02-07T14:36:00Z">
                  <w:rPr>
                    <w:rFonts w:ascii="Cambria Math" w:eastAsia="Aptos" w:hAnsi="Cambria Math"/>
                    <w:lang w:eastAsia="ko-KR"/>
                  </w:rPr>
                  <m:t>2π</m:t>
                </w:ins>
              </m:r>
            </m:oMath>
          </w:p>
        </w:tc>
      </w:tr>
    </w:tbl>
    <w:p w14:paraId="521ABB6B" w14:textId="77777777" w:rsidR="00ED7017" w:rsidRPr="00544F55" w:rsidRDefault="00ED7017" w:rsidP="00ED7017">
      <w:pPr>
        <w:rPr>
          <w:ins w:id="206" w:author="Sunlin Zhu/朱荪菻" w:date="2025-02-07T13:17:00Z"/>
          <w:rFonts w:cs="v4.2.0"/>
        </w:rPr>
      </w:pPr>
    </w:p>
    <w:p w14:paraId="01923307" w14:textId="06875A08" w:rsidR="00BB5C03" w:rsidRDefault="00BB5C03" w:rsidP="00BB5C03">
      <w:pPr>
        <w:pStyle w:val="4"/>
        <w:rPr>
          <w:ins w:id="207" w:author="Sunlin Zhu/朱荪菻" w:date="2025-02-07T14:37:00Z"/>
        </w:rPr>
      </w:pPr>
      <w:ins w:id="208" w:author="Sunlin Zhu/朱荪菻" w:date="2025-02-07T14:30:00Z">
        <w:r w:rsidRPr="00277CF1">
          <w:t>6.7.1</w:t>
        </w:r>
        <w:r>
          <w:t>8</w:t>
        </w:r>
        <w:r w:rsidRPr="00076C2B">
          <w:t>.</w:t>
        </w:r>
        <w:r>
          <w:t>1</w:t>
        </w:r>
        <w:r>
          <w:tab/>
        </w:r>
        <w:r w:rsidRPr="00CB1D5B">
          <w:t xml:space="preserve">TDCP </w:t>
        </w:r>
        <w:r w:rsidRPr="00CB1D5B">
          <w:rPr>
            <w:snapToGrid w:val="0"/>
          </w:rPr>
          <w:t xml:space="preserve">amplitude </w:t>
        </w:r>
        <w:r w:rsidRPr="00CB1D5B">
          <w:t>measurement accuracy in EN-DC</w:t>
        </w:r>
      </w:ins>
    </w:p>
    <w:p w14:paraId="35793CF4" w14:textId="77777777" w:rsidR="008F7FCE" w:rsidRPr="005F4AD0" w:rsidRDefault="008F7FCE" w:rsidP="008F7FCE">
      <w:pPr>
        <w:pStyle w:val="EditorsNote"/>
        <w:rPr>
          <w:ins w:id="209" w:author="Sunlin Zhu/朱荪菻" w:date="2025-02-07T14:37:00Z"/>
        </w:rPr>
      </w:pPr>
      <w:ins w:id="210" w:author="Sunlin Zhu/朱荪菻" w:date="2025-02-07T14:37:00Z">
        <w:r w:rsidRPr="005F4AD0">
          <w:t>Editor's Note: This test case is incomplete in following aspects:</w:t>
        </w:r>
      </w:ins>
    </w:p>
    <w:p w14:paraId="072421E1" w14:textId="77777777" w:rsidR="008F7FCE" w:rsidRDefault="008F7FCE" w:rsidP="008F7FCE">
      <w:pPr>
        <w:pStyle w:val="EditorsNote"/>
        <w:rPr>
          <w:ins w:id="211" w:author="Sunlin Zhu/朱荪菻" w:date="2025-02-07T14:37:00Z"/>
        </w:rPr>
      </w:pPr>
      <w:ins w:id="212" w:author="Sunlin Zhu/朱荪菻" w:date="2025-02-07T14:37:00Z">
        <w:r w:rsidRPr="005F4AD0">
          <w:t>-</w:t>
        </w:r>
        <w:r w:rsidRPr="005F4AD0">
          <w:tab/>
          <w:t>TT analysis is missing</w:t>
        </w:r>
      </w:ins>
    </w:p>
    <w:p w14:paraId="103461EC" w14:textId="77777777" w:rsidR="008F7FCE" w:rsidRPr="005F4AD0" w:rsidRDefault="008F7FCE" w:rsidP="008F7FCE">
      <w:pPr>
        <w:pStyle w:val="EditorsNote"/>
        <w:rPr>
          <w:ins w:id="213" w:author="Sunlin Zhu/朱荪菻" w:date="2025-02-07T14:37:00Z"/>
          <w:lang w:eastAsia="zh-CN"/>
        </w:rPr>
      </w:pPr>
      <w:ins w:id="214" w:author="Sunlin Zhu/朱荪菻" w:date="2025-02-07T14:37:00Z">
        <w:r>
          <w:rPr>
            <w:rFonts w:hint="eastAsia"/>
            <w:lang w:eastAsia="zh-CN"/>
          </w:rPr>
          <w:t>-</w:t>
        </w:r>
        <w:r>
          <w:rPr>
            <w:lang w:eastAsia="zh-CN"/>
          </w:rPr>
          <w:t xml:space="preserve"> </w:t>
        </w:r>
        <w:r>
          <w:rPr>
            <w:lang w:eastAsia="zh-CN"/>
          </w:rPr>
          <w:tab/>
          <w:t>test case a</w:t>
        </w:r>
        <w:r w:rsidRPr="00CF3C6A">
          <w:t>pplicability</w:t>
        </w:r>
        <w:r>
          <w:t xml:space="preserve"> is missing</w:t>
        </w:r>
      </w:ins>
    </w:p>
    <w:p w14:paraId="1195A8CB" w14:textId="77777777" w:rsidR="008F7FCE" w:rsidRPr="008F7FCE" w:rsidRDefault="008F7FCE" w:rsidP="008F7FCE">
      <w:pPr>
        <w:rPr>
          <w:ins w:id="215" w:author="Sunlin Zhu/朱荪菻" w:date="2025-02-07T14:30:00Z"/>
        </w:rPr>
      </w:pPr>
    </w:p>
    <w:p w14:paraId="60BC3602" w14:textId="77777777" w:rsidR="00BB5C03" w:rsidRPr="00076C2B" w:rsidRDefault="00BB5C03" w:rsidP="00BB5C03">
      <w:pPr>
        <w:pStyle w:val="5"/>
        <w:rPr>
          <w:ins w:id="216" w:author="Sunlin Zhu/朱荪菻" w:date="2025-02-07T14:30:00Z"/>
          <w:lang w:eastAsia="zh-CN"/>
        </w:rPr>
      </w:pPr>
      <w:ins w:id="217" w:author="Sunlin Zhu/朱荪菻" w:date="2025-02-07T14:30:00Z">
        <w:r w:rsidRPr="00277CF1">
          <w:t>6.7.1</w:t>
        </w:r>
        <w:r>
          <w:t>8.</w:t>
        </w:r>
        <w:r>
          <w:rPr>
            <w:lang w:eastAsia="zh-CN"/>
          </w:rPr>
          <w:t>1</w:t>
        </w:r>
        <w:r w:rsidRPr="00076C2B">
          <w:rPr>
            <w:lang w:eastAsia="zh-CN"/>
          </w:rPr>
          <w:t>.1</w:t>
        </w:r>
        <w:r w:rsidRPr="00076C2B">
          <w:rPr>
            <w:lang w:eastAsia="zh-CN"/>
          </w:rPr>
          <w:tab/>
          <w:t>Test purpose</w:t>
        </w:r>
      </w:ins>
    </w:p>
    <w:p w14:paraId="2F70D9D9" w14:textId="77777777" w:rsidR="00BB5C03" w:rsidRPr="00CB1D5B" w:rsidRDefault="00BB5C03" w:rsidP="00BB5C03">
      <w:pPr>
        <w:rPr>
          <w:ins w:id="218" w:author="Sunlin Zhu/朱荪菻" w:date="2025-02-07T14:30:00Z"/>
        </w:rPr>
      </w:pPr>
      <w:ins w:id="219" w:author="Sunlin Zhu/朱荪菻" w:date="2025-02-07T14:30:00Z">
        <w:r w:rsidRPr="00CB1D5B">
          <w:t>The purpose of this test is to verify that the TRS based TDCP amplitude measurement accuracy is within the specified limits in the test requirements section</w:t>
        </w:r>
        <w:r>
          <w:t xml:space="preserve"> </w:t>
        </w:r>
        <w:r>
          <w:rPr>
            <w:rFonts w:hint="eastAsia"/>
            <w:lang w:eastAsia="zh-CN"/>
          </w:rPr>
          <w:t>Clause</w:t>
        </w:r>
        <w:r>
          <w:t xml:space="preserve"> </w:t>
        </w:r>
        <w:r w:rsidRPr="00717414">
          <w:rPr>
            <w:lang w:val="en-US"/>
          </w:rPr>
          <w:t>10.1.4</w:t>
        </w:r>
        <w:r>
          <w:rPr>
            <w:lang w:val="en-US"/>
          </w:rPr>
          <w:t xml:space="preserve">2 </w:t>
        </w:r>
        <w:r>
          <w:rPr>
            <w:rFonts w:hint="eastAsia"/>
            <w:lang w:val="en-US" w:eastAsia="zh-CN"/>
          </w:rPr>
          <w:t>of</w:t>
        </w:r>
        <w:r>
          <w:rPr>
            <w:lang w:val="en-US"/>
          </w:rPr>
          <w:t xml:space="preserve"> TS 38.133</w:t>
        </w:r>
        <w:r w:rsidRPr="00CB1D5B">
          <w:t xml:space="preserve">. The </w:t>
        </w:r>
        <w:proofErr w:type="spellStart"/>
        <w:r w:rsidRPr="00CB1D5B">
          <w:t>cofigurations</w:t>
        </w:r>
        <w:proofErr w:type="spellEnd"/>
        <w:r w:rsidRPr="00CB1D5B">
          <w:t xml:space="preserve"> for the test are specified in Table </w:t>
        </w:r>
        <w:r w:rsidRPr="00277CF1">
          <w:t>6.7.1</w:t>
        </w:r>
        <w:r>
          <w:t>8</w:t>
        </w:r>
        <w:r w:rsidRPr="00CB1D5B">
          <w:t>.1.1-1.</w:t>
        </w:r>
      </w:ins>
    </w:p>
    <w:p w14:paraId="17622716" w14:textId="77777777" w:rsidR="00BB5C03" w:rsidRPr="00076C2B" w:rsidRDefault="00BB5C03" w:rsidP="00BB5C03">
      <w:pPr>
        <w:pStyle w:val="5"/>
        <w:ind w:left="0" w:firstLine="0"/>
        <w:rPr>
          <w:ins w:id="220" w:author="Sunlin Zhu/朱荪菻" w:date="2025-02-07T14:30:00Z"/>
          <w:lang w:eastAsia="zh-CN"/>
        </w:rPr>
      </w:pPr>
      <w:ins w:id="221" w:author="Sunlin Zhu/朱荪菻" w:date="2025-02-07T14:30:00Z">
        <w:r w:rsidRPr="00277CF1">
          <w:t>6.7.1</w:t>
        </w:r>
        <w:r>
          <w:t>8</w:t>
        </w:r>
        <w:r w:rsidRPr="00076C2B">
          <w:rPr>
            <w:lang w:eastAsia="zh-CN"/>
          </w:rPr>
          <w:t>.</w:t>
        </w:r>
        <w:r>
          <w:rPr>
            <w:lang w:eastAsia="zh-CN"/>
          </w:rPr>
          <w:t>1</w:t>
        </w:r>
        <w:r w:rsidRPr="00076C2B">
          <w:rPr>
            <w:lang w:eastAsia="zh-CN"/>
          </w:rPr>
          <w:t>.2</w:t>
        </w:r>
        <w:r w:rsidRPr="00076C2B">
          <w:rPr>
            <w:lang w:eastAsia="zh-CN"/>
          </w:rPr>
          <w:tab/>
          <w:t>Test applicability</w:t>
        </w:r>
      </w:ins>
    </w:p>
    <w:p w14:paraId="2B8234E2" w14:textId="77777777" w:rsidR="00BB5C03" w:rsidRPr="00076C2B" w:rsidRDefault="00BB5C03" w:rsidP="00BB5C03">
      <w:pPr>
        <w:rPr>
          <w:ins w:id="222" w:author="Sunlin Zhu/朱荪菻" w:date="2025-02-07T14:30:00Z"/>
        </w:rPr>
      </w:pPr>
      <w:ins w:id="223" w:author="Sunlin Zhu/朱荪菻" w:date="2025-02-07T14:30:00Z">
        <w:r w:rsidRPr="00076C2B">
          <w:t>This test applies to all types of NR UE Rel-1</w:t>
        </w:r>
        <w:r>
          <w:t>8</w:t>
        </w:r>
        <w:r w:rsidRPr="00076C2B">
          <w:t xml:space="preserve"> and forward supporting NR EN-DC, which </w:t>
        </w:r>
        <w:proofErr w:type="spellStart"/>
        <w:r w:rsidRPr="00076C2B">
          <w:t>supports</w:t>
        </w:r>
        <w:r>
          <w:t>T</w:t>
        </w:r>
        <w:proofErr w:type="spellEnd"/>
        <w:r w:rsidRPr="00076C2B">
          <w:t xml:space="preserve"> based SINR measurements.</w:t>
        </w:r>
      </w:ins>
    </w:p>
    <w:p w14:paraId="3D339D4A" w14:textId="77777777" w:rsidR="00BB5C03" w:rsidRPr="00076C2B" w:rsidRDefault="00BB5C03" w:rsidP="00BB5C03">
      <w:pPr>
        <w:pStyle w:val="5"/>
        <w:ind w:left="0" w:firstLine="0"/>
        <w:rPr>
          <w:ins w:id="224" w:author="Sunlin Zhu/朱荪菻" w:date="2025-02-07T14:30:00Z"/>
          <w:lang w:eastAsia="zh-CN"/>
        </w:rPr>
      </w:pPr>
      <w:ins w:id="225" w:author="Sunlin Zhu/朱荪菻" w:date="2025-02-07T14:30:00Z">
        <w:r w:rsidRPr="00277CF1">
          <w:lastRenderedPageBreak/>
          <w:t>6.7.1</w:t>
        </w:r>
        <w:r>
          <w:t>8</w:t>
        </w:r>
        <w:r w:rsidRPr="00076C2B">
          <w:rPr>
            <w:lang w:eastAsia="zh-CN"/>
          </w:rPr>
          <w:t>.</w:t>
        </w:r>
        <w:r>
          <w:rPr>
            <w:lang w:eastAsia="zh-CN"/>
          </w:rPr>
          <w:t>1</w:t>
        </w:r>
        <w:r w:rsidRPr="00076C2B">
          <w:rPr>
            <w:lang w:eastAsia="zh-CN"/>
          </w:rPr>
          <w:t>.</w:t>
        </w:r>
        <w:r>
          <w:rPr>
            <w:lang w:eastAsia="zh-CN"/>
          </w:rPr>
          <w:t>3</w:t>
        </w:r>
        <w:r w:rsidRPr="00076C2B">
          <w:rPr>
            <w:lang w:eastAsia="zh-CN"/>
          </w:rPr>
          <w:tab/>
          <w:t>Minimum conformance requirements</w:t>
        </w:r>
      </w:ins>
    </w:p>
    <w:p w14:paraId="0025FBE6" w14:textId="77777777" w:rsidR="00BB5C03" w:rsidRPr="00076C2B" w:rsidRDefault="00BB5C03" w:rsidP="00BB5C03">
      <w:pPr>
        <w:rPr>
          <w:ins w:id="226" w:author="Sunlin Zhu/朱荪菻" w:date="2025-02-07T14:30:00Z"/>
        </w:rPr>
      </w:pPr>
      <w:ins w:id="227" w:author="Sunlin Zhu/朱荪菻" w:date="2025-02-07T14:30:00Z">
        <w:r w:rsidRPr="00076C2B">
          <w:t xml:space="preserve">The minimum conformance requirements are defined in Clause </w:t>
        </w:r>
        <w:r w:rsidRPr="00277CF1">
          <w:t>6.7.1</w:t>
        </w:r>
        <w:r>
          <w:t>8</w:t>
        </w:r>
        <w:r w:rsidRPr="00076C2B">
          <w:t>.0.2.</w:t>
        </w:r>
      </w:ins>
    </w:p>
    <w:p w14:paraId="4C3D5C21" w14:textId="77777777" w:rsidR="00BB5C03" w:rsidRPr="00076C2B" w:rsidRDefault="00BB5C03" w:rsidP="00BB5C03">
      <w:pPr>
        <w:rPr>
          <w:ins w:id="228" w:author="Sunlin Zhu/朱荪菻" w:date="2025-02-07T14:30:00Z"/>
        </w:rPr>
      </w:pPr>
      <w:ins w:id="229" w:author="Sunlin Zhu/朱荪菻" w:date="2025-02-07T14:30:00Z">
        <w:r w:rsidRPr="00076C2B">
          <w:t>The normative reference for this requirement is in TS 38.133 [6] A.</w:t>
        </w:r>
        <w:r w:rsidRPr="00110C98">
          <w:t xml:space="preserve"> </w:t>
        </w:r>
        <w:r w:rsidRPr="00277CF1">
          <w:t>6.7.1</w:t>
        </w:r>
        <w:r>
          <w:t>8</w:t>
        </w:r>
        <w:r w:rsidRPr="00076C2B">
          <w:t>.</w:t>
        </w:r>
      </w:ins>
    </w:p>
    <w:p w14:paraId="690432F5" w14:textId="77777777" w:rsidR="00BB5C03" w:rsidRPr="00076C2B" w:rsidRDefault="00BB5C03" w:rsidP="00BB5C03">
      <w:pPr>
        <w:pStyle w:val="5"/>
        <w:rPr>
          <w:ins w:id="230" w:author="Sunlin Zhu/朱荪菻" w:date="2025-02-07T14:30:00Z"/>
          <w:lang w:eastAsia="zh-CN"/>
        </w:rPr>
      </w:pPr>
      <w:ins w:id="231" w:author="Sunlin Zhu/朱荪菻" w:date="2025-02-07T14:30:00Z">
        <w:r w:rsidRPr="00277CF1">
          <w:t>6.7.1</w:t>
        </w:r>
        <w:r>
          <w:t>8</w:t>
        </w:r>
        <w:r w:rsidRPr="00076C2B">
          <w:rPr>
            <w:lang w:eastAsia="zh-CN"/>
          </w:rPr>
          <w:t>.</w:t>
        </w:r>
        <w:r>
          <w:rPr>
            <w:lang w:eastAsia="zh-CN"/>
          </w:rPr>
          <w:t>1</w:t>
        </w:r>
        <w:r w:rsidRPr="00076C2B">
          <w:rPr>
            <w:lang w:eastAsia="zh-CN"/>
          </w:rPr>
          <w:t>.4</w:t>
        </w:r>
        <w:r w:rsidRPr="00076C2B">
          <w:rPr>
            <w:lang w:eastAsia="zh-CN"/>
          </w:rPr>
          <w:tab/>
          <w:t>Test description</w:t>
        </w:r>
      </w:ins>
    </w:p>
    <w:p w14:paraId="6123C87A" w14:textId="77777777" w:rsidR="00BB5C03" w:rsidRPr="00076C2B" w:rsidRDefault="00BB5C03" w:rsidP="00BB5C03">
      <w:pPr>
        <w:pStyle w:val="H6"/>
        <w:keepLines w:val="0"/>
        <w:ind w:left="1710" w:hanging="1715"/>
        <w:rPr>
          <w:ins w:id="232" w:author="Sunlin Zhu/朱荪菻" w:date="2025-02-07T14:30:00Z"/>
          <w:sz w:val="22"/>
          <w:szCs w:val="22"/>
          <w:lang w:eastAsia="zh-CN"/>
        </w:rPr>
      </w:pPr>
      <w:ins w:id="233" w:author="Sunlin Zhu/朱荪菻" w:date="2025-02-07T14:30:00Z">
        <w:r w:rsidRPr="00277CF1">
          <w:t>6.7.1</w:t>
        </w:r>
        <w:r>
          <w:t>8</w:t>
        </w:r>
        <w:r w:rsidRPr="00076C2B">
          <w:rPr>
            <w:sz w:val="22"/>
            <w:szCs w:val="22"/>
          </w:rPr>
          <w:t>.</w:t>
        </w:r>
        <w:r>
          <w:rPr>
            <w:sz w:val="22"/>
            <w:szCs w:val="22"/>
          </w:rPr>
          <w:t>1</w:t>
        </w:r>
        <w:r w:rsidRPr="00076C2B">
          <w:rPr>
            <w:sz w:val="22"/>
            <w:szCs w:val="22"/>
          </w:rPr>
          <w:t>.4.1</w:t>
        </w:r>
        <w:r w:rsidRPr="00076C2B">
          <w:rPr>
            <w:sz w:val="22"/>
            <w:szCs w:val="22"/>
          </w:rPr>
          <w:tab/>
          <w:t>Initial conditions</w:t>
        </w:r>
      </w:ins>
    </w:p>
    <w:p w14:paraId="34CEEA9B" w14:textId="77777777" w:rsidR="00BB5C03" w:rsidRPr="00D331B8" w:rsidRDefault="00BB5C03" w:rsidP="00BB5C03">
      <w:pPr>
        <w:rPr>
          <w:ins w:id="234" w:author="Sunlin Zhu/朱荪菻" w:date="2025-02-07T14:30:00Z"/>
        </w:rPr>
      </w:pPr>
      <w:ins w:id="235" w:author="Sunlin Zhu/朱荪菻" w:date="2025-02-07T14:30:00Z">
        <w:r w:rsidRPr="00D331B8">
          <w:t>The test consists of two tests, Test 1 and Test 2. Each test further consists of two subtests Test 1A, 1B and Test 2A, 2B.</w:t>
        </w:r>
      </w:ins>
    </w:p>
    <w:p w14:paraId="010B0093" w14:textId="77777777" w:rsidR="00BB5C03" w:rsidRPr="00D331B8" w:rsidRDefault="00BB5C03" w:rsidP="00BB5C03">
      <w:pPr>
        <w:rPr>
          <w:ins w:id="236" w:author="Sunlin Zhu/朱荪菻" w:date="2025-02-07T14:30:00Z"/>
        </w:rPr>
      </w:pPr>
      <w:ins w:id="237" w:author="Sunlin Zhu/朱荪菻" w:date="2025-02-07T14:30:00Z">
        <w:r w:rsidRPr="00D331B8">
          <w:t>Test 1A: 10 Hz doppler + 15kHz SCS FDD + 20dB SNR</w:t>
        </w:r>
      </w:ins>
    </w:p>
    <w:p w14:paraId="1E21A6BA" w14:textId="77777777" w:rsidR="00BB5C03" w:rsidRPr="00D331B8" w:rsidRDefault="00BB5C03" w:rsidP="00BB5C03">
      <w:pPr>
        <w:rPr>
          <w:ins w:id="238" w:author="Sunlin Zhu/朱荪菻" w:date="2025-02-07T14:30:00Z"/>
        </w:rPr>
      </w:pPr>
      <w:ins w:id="239" w:author="Sunlin Zhu/朱荪菻" w:date="2025-02-07T14:30:00Z">
        <w:r w:rsidRPr="00D331B8">
          <w:t>Test 1B: 10 Hz doppler + 30kHz SCS TDD + 20 dB SNR</w:t>
        </w:r>
      </w:ins>
    </w:p>
    <w:p w14:paraId="0C05DE34" w14:textId="77777777" w:rsidR="00BB5C03" w:rsidRPr="00D331B8" w:rsidRDefault="00BB5C03" w:rsidP="00BB5C03">
      <w:pPr>
        <w:rPr>
          <w:ins w:id="240" w:author="Sunlin Zhu/朱荪菻" w:date="2025-02-07T14:30:00Z"/>
        </w:rPr>
      </w:pPr>
      <w:ins w:id="241" w:author="Sunlin Zhu/朱荪菻" w:date="2025-02-07T14:30:00Z">
        <w:r w:rsidRPr="00D331B8">
          <w:t>Test 2A: 300 Hz doppler + 15kHz SCS FDD + 10 dB SNR</w:t>
        </w:r>
      </w:ins>
    </w:p>
    <w:p w14:paraId="582A2B72" w14:textId="77777777" w:rsidR="00BB5C03" w:rsidRPr="00D331B8" w:rsidRDefault="00BB5C03" w:rsidP="00BB5C03">
      <w:pPr>
        <w:rPr>
          <w:ins w:id="242" w:author="Sunlin Zhu/朱荪菻" w:date="2025-02-07T14:30:00Z"/>
        </w:rPr>
      </w:pPr>
      <w:ins w:id="243" w:author="Sunlin Zhu/朱荪菻" w:date="2025-02-07T14:30:00Z">
        <w:r w:rsidRPr="00D331B8">
          <w:t>Test 2B: 300 Hz doppler + 30kHz SCS TDD + 10 dB SNR</w:t>
        </w:r>
      </w:ins>
    </w:p>
    <w:p w14:paraId="64D19F99" w14:textId="77777777" w:rsidR="00BB5C03" w:rsidRPr="00CB1D5B" w:rsidRDefault="00BB5C03" w:rsidP="00BB5C03">
      <w:pPr>
        <w:rPr>
          <w:ins w:id="244" w:author="Sunlin Zhu/朱荪菻" w:date="2025-02-07T14:30:00Z"/>
        </w:rPr>
      </w:pPr>
      <w:ins w:id="245" w:author="Sunlin Zhu/朱荪菻" w:date="2025-02-07T14:30:00Z">
        <w:r w:rsidRPr="00CB1D5B">
          <w:t xml:space="preserve">Relevant </w:t>
        </w:r>
        <w:proofErr w:type="spellStart"/>
        <w:r w:rsidRPr="00CB1D5B">
          <w:t>parmeters</w:t>
        </w:r>
        <w:proofErr w:type="spellEnd"/>
        <w:r w:rsidRPr="00CB1D5B">
          <w:t xml:space="preserve"> for each test are provided in the table </w:t>
        </w:r>
        <w:r w:rsidRPr="00277CF1">
          <w:t>6.7.1</w:t>
        </w:r>
        <w:r>
          <w:t>8</w:t>
        </w:r>
        <w:r w:rsidRPr="00CB1D5B">
          <w:t xml:space="preserve">.1.2-1. UE needs to pass Test 1A, 1B, 2A, 2B. </w:t>
        </w:r>
      </w:ins>
    </w:p>
    <w:p w14:paraId="58E49762" w14:textId="77777777" w:rsidR="00BB5C03" w:rsidRPr="00CB1D5B" w:rsidRDefault="00BB5C03" w:rsidP="00BB5C03">
      <w:pPr>
        <w:pStyle w:val="TH"/>
        <w:rPr>
          <w:ins w:id="246" w:author="Sunlin Zhu/朱荪菻" w:date="2025-02-07T14:30:00Z"/>
        </w:rPr>
      </w:pPr>
      <w:ins w:id="247" w:author="Sunlin Zhu/朱荪菻" w:date="2025-02-07T14:30:00Z">
        <w:r w:rsidRPr="00CB1D5B">
          <w:t xml:space="preserve">Table </w:t>
        </w:r>
        <w:r w:rsidRPr="00277CF1">
          <w:t>6.7.1</w:t>
        </w:r>
        <w:r>
          <w:t>8</w:t>
        </w:r>
        <w:r w:rsidRPr="00CB1D5B">
          <w:t>.1.</w:t>
        </w:r>
        <w:r>
          <w:t>4</w:t>
        </w:r>
        <w:r w:rsidRPr="00CB1D5B">
          <w:t>-1: Applicable NR configurations for FR1 TRS based TDCP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B5C03" w:rsidRPr="001C0E1B" w14:paraId="005E82CB" w14:textId="77777777" w:rsidTr="00984CB7">
        <w:trPr>
          <w:ins w:id="248" w:author="Sunlin Zhu/朱荪菻" w:date="2025-02-07T14:30:00Z"/>
        </w:trPr>
        <w:tc>
          <w:tcPr>
            <w:tcW w:w="2340" w:type="dxa"/>
            <w:tcBorders>
              <w:top w:val="single" w:sz="4" w:space="0" w:color="auto"/>
              <w:left w:val="single" w:sz="4" w:space="0" w:color="auto"/>
              <w:bottom w:val="single" w:sz="4" w:space="0" w:color="auto"/>
              <w:right w:val="single" w:sz="4" w:space="0" w:color="auto"/>
            </w:tcBorders>
            <w:hideMark/>
          </w:tcPr>
          <w:p w14:paraId="54906C88" w14:textId="77777777" w:rsidR="00BB5C03" w:rsidRPr="001C0E1B" w:rsidRDefault="00BB5C03" w:rsidP="00984CB7">
            <w:pPr>
              <w:pStyle w:val="TAH"/>
              <w:rPr>
                <w:ins w:id="249" w:author="Sunlin Zhu/朱荪菻" w:date="2025-02-07T14:30:00Z"/>
              </w:rPr>
            </w:pPr>
            <w:ins w:id="250" w:author="Sunlin Zhu/朱荪菻" w:date="2025-02-07T14:30: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3A086C1" w14:textId="77777777" w:rsidR="00BB5C03" w:rsidRPr="001C0E1B" w:rsidRDefault="00BB5C03" w:rsidP="00984CB7">
            <w:pPr>
              <w:pStyle w:val="TAH"/>
              <w:rPr>
                <w:ins w:id="251" w:author="Sunlin Zhu/朱荪菻" w:date="2025-02-07T14:30:00Z"/>
              </w:rPr>
            </w:pPr>
            <w:ins w:id="252" w:author="Sunlin Zhu/朱荪菻" w:date="2025-02-07T14:30:00Z">
              <w:r w:rsidRPr="001C0E1B">
                <w:t>Description</w:t>
              </w:r>
            </w:ins>
          </w:p>
        </w:tc>
      </w:tr>
      <w:tr w:rsidR="00BB5C03" w:rsidRPr="001C0E1B" w14:paraId="31BE35E7" w14:textId="77777777" w:rsidTr="00984CB7">
        <w:trPr>
          <w:ins w:id="253" w:author="Sunlin Zhu/朱荪菻" w:date="2025-02-07T14:30:00Z"/>
        </w:trPr>
        <w:tc>
          <w:tcPr>
            <w:tcW w:w="2340" w:type="dxa"/>
            <w:tcBorders>
              <w:top w:val="single" w:sz="4" w:space="0" w:color="auto"/>
              <w:left w:val="single" w:sz="4" w:space="0" w:color="auto"/>
              <w:bottom w:val="single" w:sz="4" w:space="0" w:color="auto"/>
              <w:right w:val="single" w:sz="4" w:space="0" w:color="auto"/>
            </w:tcBorders>
            <w:hideMark/>
          </w:tcPr>
          <w:p w14:paraId="44CC4FB5" w14:textId="77777777" w:rsidR="00BB5C03" w:rsidRPr="001C0E1B" w:rsidRDefault="00BB5C03" w:rsidP="00984CB7">
            <w:pPr>
              <w:pStyle w:val="TAL"/>
              <w:rPr>
                <w:ins w:id="254" w:author="Sunlin Zhu/朱荪菻" w:date="2025-02-07T14:30:00Z"/>
              </w:rPr>
            </w:pPr>
            <w:ins w:id="255" w:author="Sunlin Zhu/朱荪菻" w:date="2025-02-07T14:30: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6D1AA1CD" w14:textId="77777777" w:rsidR="00BB5C03" w:rsidRPr="001C0E1B" w:rsidRDefault="00BB5C03" w:rsidP="00984CB7">
            <w:pPr>
              <w:pStyle w:val="TAL"/>
              <w:rPr>
                <w:ins w:id="256" w:author="Sunlin Zhu/朱荪菻" w:date="2025-02-07T14:30:00Z"/>
              </w:rPr>
            </w:pPr>
            <w:ins w:id="257" w:author="Sunlin Zhu/朱荪菻" w:date="2025-02-07T14:30:00Z">
              <w:r>
                <w:t xml:space="preserve">15 kHz SSB SCS, </w:t>
              </w:r>
              <w:r>
                <w:rPr>
                  <w:rFonts w:hint="eastAsia"/>
                  <w:lang w:eastAsia="zh-CN"/>
                </w:rPr>
                <w:t>20</w:t>
              </w:r>
              <w:r>
                <w:t xml:space="preserve"> MHz bandwidth, FDD duplex mode</w:t>
              </w:r>
            </w:ins>
          </w:p>
        </w:tc>
      </w:tr>
      <w:tr w:rsidR="00BB5C03" w:rsidRPr="001C0E1B" w14:paraId="28DC345F" w14:textId="77777777" w:rsidTr="00984CB7">
        <w:trPr>
          <w:ins w:id="258" w:author="Sunlin Zhu/朱荪菻" w:date="2025-02-07T14:30:00Z"/>
        </w:trPr>
        <w:tc>
          <w:tcPr>
            <w:tcW w:w="2340" w:type="dxa"/>
            <w:tcBorders>
              <w:top w:val="single" w:sz="4" w:space="0" w:color="auto"/>
              <w:left w:val="single" w:sz="4" w:space="0" w:color="auto"/>
              <w:bottom w:val="single" w:sz="4" w:space="0" w:color="auto"/>
              <w:right w:val="single" w:sz="4" w:space="0" w:color="auto"/>
            </w:tcBorders>
            <w:hideMark/>
          </w:tcPr>
          <w:p w14:paraId="69269F47" w14:textId="77777777" w:rsidR="00BB5C03" w:rsidRPr="001C0E1B" w:rsidRDefault="00BB5C03" w:rsidP="00984CB7">
            <w:pPr>
              <w:pStyle w:val="TAL"/>
              <w:rPr>
                <w:ins w:id="259" w:author="Sunlin Zhu/朱荪菻" w:date="2025-02-07T14:30:00Z"/>
              </w:rPr>
            </w:pPr>
            <w:ins w:id="260" w:author="Sunlin Zhu/朱荪菻" w:date="2025-02-07T14:30:00Z">
              <w:r w:rsidRPr="001C0E1B">
                <w:t>2</w:t>
              </w:r>
            </w:ins>
          </w:p>
        </w:tc>
        <w:tc>
          <w:tcPr>
            <w:tcW w:w="7010" w:type="dxa"/>
            <w:tcBorders>
              <w:top w:val="single" w:sz="4" w:space="0" w:color="auto"/>
              <w:left w:val="single" w:sz="4" w:space="0" w:color="auto"/>
              <w:bottom w:val="single" w:sz="4" w:space="0" w:color="auto"/>
              <w:right w:val="single" w:sz="4" w:space="0" w:color="auto"/>
            </w:tcBorders>
            <w:hideMark/>
          </w:tcPr>
          <w:p w14:paraId="09B9681F" w14:textId="77777777" w:rsidR="00BB5C03" w:rsidRPr="001C0E1B" w:rsidRDefault="00BB5C03" w:rsidP="00984CB7">
            <w:pPr>
              <w:pStyle w:val="TAL"/>
              <w:rPr>
                <w:ins w:id="261" w:author="Sunlin Zhu/朱荪菻" w:date="2025-02-07T14:30:00Z"/>
              </w:rPr>
            </w:pPr>
            <w:ins w:id="262" w:author="Sunlin Zhu/朱荪菻" w:date="2025-02-07T14:30:00Z">
              <w:r>
                <w:t xml:space="preserve">15 kHz SSB SCS, </w:t>
              </w:r>
              <w:r>
                <w:rPr>
                  <w:rFonts w:hint="eastAsia"/>
                  <w:lang w:eastAsia="zh-CN"/>
                </w:rPr>
                <w:t>20</w:t>
              </w:r>
              <w:r>
                <w:t xml:space="preserve"> MHz bandwidth, TDD duplex mode</w:t>
              </w:r>
            </w:ins>
          </w:p>
        </w:tc>
      </w:tr>
      <w:tr w:rsidR="00BB5C03" w:rsidRPr="001C0E1B" w14:paraId="53EE9C6A" w14:textId="77777777" w:rsidTr="00984CB7">
        <w:trPr>
          <w:ins w:id="263" w:author="Sunlin Zhu/朱荪菻" w:date="2025-02-07T14:30:00Z"/>
        </w:trPr>
        <w:tc>
          <w:tcPr>
            <w:tcW w:w="2340" w:type="dxa"/>
            <w:tcBorders>
              <w:top w:val="single" w:sz="4" w:space="0" w:color="auto"/>
              <w:left w:val="single" w:sz="4" w:space="0" w:color="auto"/>
              <w:bottom w:val="single" w:sz="4" w:space="0" w:color="auto"/>
              <w:right w:val="single" w:sz="4" w:space="0" w:color="auto"/>
            </w:tcBorders>
            <w:hideMark/>
          </w:tcPr>
          <w:p w14:paraId="22D1E273" w14:textId="77777777" w:rsidR="00BB5C03" w:rsidRPr="001C0E1B" w:rsidRDefault="00BB5C03" w:rsidP="00984CB7">
            <w:pPr>
              <w:pStyle w:val="TAL"/>
              <w:rPr>
                <w:ins w:id="264" w:author="Sunlin Zhu/朱荪菻" w:date="2025-02-07T14:30:00Z"/>
              </w:rPr>
            </w:pPr>
            <w:ins w:id="265" w:author="Sunlin Zhu/朱荪菻" w:date="2025-02-07T14:30:00Z">
              <w:r w:rsidRPr="001C0E1B">
                <w:t>3</w:t>
              </w:r>
            </w:ins>
          </w:p>
        </w:tc>
        <w:tc>
          <w:tcPr>
            <w:tcW w:w="7010" w:type="dxa"/>
            <w:tcBorders>
              <w:top w:val="single" w:sz="4" w:space="0" w:color="auto"/>
              <w:left w:val="single" w:sz="4" w:space="0" w:color="auto"/>
              <w:bottom w:val="single" w:sz="4" w:space="0" w:color="auto"/>
              <w:right w:val="single" w:sz="4" w:space="0" w:color="auto"/>
            </w:tcBorders>
            <w:hideMark/>
          </w:tcPr>
          <w:p w14:paraId="68E9299F" w14:textId="77777777" w:rsidR="00BB5C03" w:rsidRPr="001C0E1B" w:rsidRDefault="00BB5C03" w:rsidP="00984CB7">
            <w:pPr>
              <w:pStyle w:val="TAL"/>
              <w:rPr>
                <w:ins w:id="266" w:author="Sunlin Zhu/朱荪菻" w:date="2025-02-07T14:30:00Z"/>
              </w:rPr>
            </w:pPr>
            <w:ins w:id="267" w:author="Sunlin Zhu/朱荪菻" w:date="2025-02-07T14:30:00Z">
              <w:r>
                <w:t xml:space="preserve">30 kHz SSB SCS, </w:t>
              </w:r>
              <w:r>
                <w:rPr>
                  <w:rFonts w:hint="eastAsia"/>
                  <w:lang w:eastAsia="zh-CN"/>
                </w:rPr>
                <w:t>50</w:t>
              </w:r>
              <w:r>
                <w:t xml:space="preserve"> MHz bandwidth, TDD duplex mode</w:t>
              </w:r>
            </w:ins>
          </w:p>
        </w:tc>
      </w:tr>
      <w:tr w:rsidR="00BB5C03" w:rsidRPr="001C0E1B" w14:paraId="2F4F8977" w14:textId="77777777" w:rsidTr="00984CB7">
        <w:trPr>
          <w:ins w:id="268" w:author="Sunlin Zhu/朱荪菻" w:date="2025-02-07T14:30:00Z"/>
        </w:trPr>
        <w:tc>
          <w:tcPr>
            <w:tcW w:w="9350" w:type="dxa"/>
            <w:gridSpan w:val="2"/>
            <w:tcBorders>
              <w:top w:val="single" w:sz="4" w:space="0" w:color="auto"/>
              <w:left w:val="single" w:sz="4" w:space="0" w:color="auto"/>
              <w:bottom w:val="single" w:sz="4" w:space="0" w:color="auto"/>
              <w:right w:val="single" w:sz="4" w:space="0" w:color="auto"/>
            </w:tcBorders>
            <w:hideMark/>
          </w:tcPr>
          <w:p w14:paraId="03F37EAE" w14:textId="77777777" w:rsidR="00BB5C03" w:rsidRPr="001C0E1B" w:rsidRDefault="00BB5C03" w:rsidP="00984CB7">
            <w:pPr>
              <w:pStyle w:val="TAN"/>
              <w:rPr>
                <w:ins w:id="269" w:author="Sunlin Zhu/朱荪菻" w:date="2025-02-07T14:30:00Z"/>
              </w:rPr>
            </w:pPr>
            <w:ins w:id="270" w:author="Sunlin Zhu/朱荪菻" w:date="2025-02-07T14:30:00Z">
              <w:r w:rsidRPr="001C0E1B">
                <w:rPr>
                  <w:lang w:eastAsia="zh-CN"/>
                </w:rPr>
                <w:t>Note:</w:t>
              </w:r>
              <w:r w:rsidRPr="001C0E1B">
                <w:rPr>
                  <w:lang w:eastAsia="zh-CN"/>
                </w:rPr>
                <w:tab/>
              </w:r>
              <w:r w:rsidRPr="001C0E1B">
                <w:t>The UE is only required to be tested in one of the supported test configurations.</w:t>
              </w:r>
            </w:ins>
          </w:p>
        </w:tc>
      </w:tr>
    </w:tbl>
    <w:p w14:paraId="1959732C" w14:textId="77777777" w:rsidR="00BB5C03" w:rsidRPr="009C006D" w:rsidRDefault="00BB5C03" w:rsidP="00BB5C03">
      <w:pPr>
        <w:rPr>
          <w:ins w:id="271" w:author="Sunlin Zhu/朱荪菻" w:date="2025-02-07T14:30:00Z"/>
        </w:rPr>
      </w:pPr>
    </w:p>
    <w:p w14:paraId="17A429C4" w14:textId="77777777" w:rsidR="00BB5C03" w:rsidRPr="00076C2B" w:rsidRDefault="00BB5C03" w:rsidP="00BB5C03">
      <w:pPr>
        <w:keepNext/>
        <w:keepLines/>
        <w:widowControl w:val="0"/>
        <w:rPr>
          <w:ins w:id="272" w:author="Sunlin Zhu/朱荪菻" w:date="2025-02-07T14:30:00Z"/>
        </w:rPr>
      </w:pPr>
    </w:p>
    <w:p w14:paraId="0FE30252" w14:textId="77777777" w:rsidR="00BB5C03" w:rsidRPr="00076C2B" w:rsidRDefault="00BB5C03" w:rsidP="00BB5C03">
      <w:pPr>
        <w:keepNext/>
        <w:keepLines/>
        <w:widowControl w:val="0"/>
        <w:rPr>
          <w:ins w:id="273" w:author="Sunlin Zhu/朱荪菻" w:date="2025-02-07T14:30:00Z"/>
        </w:rPr>
      </w:pPr>
      <w:ins w:id="274" w:author="Sunlin Zhu/朱荪菻" w:date="2025-02-07T14:30:00Z">
        <w:r w:rsidRPr="00076C2B">
          <w:t xml:space="preserve">Configure the test equipment and the DUT according to the parameters in Table </w:t>
        </w:r>
        <w:r w:rsidRPr="00277CF1">
          <w:t>6.7.1</w:t>
        </w:r>
        <w:r>
          <w:t>8</w:t>
        </w:r>
        <w:r w:rsidRPr="00076C2B">
          <w:t>.</w:t>
        </w:r>
        <w:r>
          <w:t>1</w:t>
        </w:r>
        <w:r w:rsidRPr="00076C2B">
          <w:t>.4.1-2.</w:t>
        </w:r>
      </w:ins>
    </w:p>
    <w:p w14:paraId="12DCCD86" w14:textId="77777777" w:rsidR="00BB5C03" w:rsidRPr="00076C2B" w:rsidRDefault="00BB5C03" w:rsidP="00BB5C03">
      <w:pPr>
        <w:pStyle w:val="TH"/>
        <w:rPr>
          <w:ins w:id="275" w:author="Sunlin Zhu/朱荪菻" w:date="2025-02-07T14:30:00Z"/>
        </w:rPr>
      </w:pPr>
      <w:ins w:id="276" w:author="Sunlin Zhu/朱荪菻" w:date="2025-02-07T14:30:00Z">
        <w:r w:rsidRPr="00076C2B">
          <w:t xml:space="preserve">Table </w:t>
        </w:r>
        <w:r w:rsidRPr="00277CF1">
          <w:t>6.7.1</w:t>
        </w:r>
        <w:r>
          <w:t>8</w:t>
        </w:r>
        <w:r w:rsidRPr="00076C2B">
          <w:t>.</w:t>
        </w:r>
        <w:r>
          <w:t>1</w:t>
        </w:r>
        <w:r w:rsidRPr="00076C2B">
          <w:t xml:space="preserve">.4.1-2: Initial conditions for CSI-SINR inter frequency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5C03" w:rsidRPr="00076C2B" w14:paraId="6F5C25CD" w14:textId="77777777" w:rsidTr="00984CB7">
        <w:trPr>
          <w:jc w:val="center"/>
          <w:ins w:id="277" w:author="Sunlin Zhu/朱荪菻" w:date="2025-02-07T14:30:00Z"/>
        </w:trPr>
        <w:tc>
          <w:tcPr>
            <w:tcW w:w="1701" w:type="dxa"/>
            <w:tcBorders>
              <w:top w:val="single" w:sz="4" w:space="0" w:color="auto"/>
              <w:left w:val="single" w:sz="4" w:space="0" w:color="auto"/>
              <w:bottom w:val="single" w:sz="4" w:space="0" w:color="auto"/>
              <w:right w:val="single" w:sz="4" w:space="0" w:color="auto"/>
            </w:tcBorders>
            <w:hideMark/>
          </w:tcPr>
          <w:p w14:paraId="3BC536F7" w14:textId="77777777" w:rsidR="00BB5C03" w:rsidRPr="00076C2B" w:rsidRDefault="00BB5C03" w:rsidP="00984CB7">
            <w:pPr>
              <w:pStyle w:val="TAH"/>
              <w:spacing w:line="254" w:lineRule="auto"/>
              <w:rPr>
                <w:ins w:id="278" w:author="Sunlin Zhu/朱荪菻" w:date="2025-02-07T14:30:00Z"/>
              </w:rPr>
            </w:pPr>
            <w:ins w:id="279" w:author="Sunlin Zhu/朱荪菻" w:date="2025-02-07T14:30:00Z">
              <w:r w:rsidRPr="00076C2B">
                <w:t>Parameter</w:t>
              </w:r>
            </w:ins>
          </w:p>
        </w:tc>
        <w:tc>
          <w:tcPr>
            <w:tcW w:w="3943" w:type="dxa"/>
            <w:gridSpan w:val="2"/>
            <w:tcBorders>
              <w:top w:val="single" w:sz="4" w:space="0" w:color="auto"/>
              <w:left w:val="nil"/>
              <w:bottom w:val="single" w:sz="4" w:space="0" w:color="auto"/>
              <w:right w:val="single" w:sz="4" w:space="0" w:color="auto"/>
            </w:tcBorders>
            <w:hideMark/>
          </w:tcPr>
          <w:p w14:paraId="17DA7ECB" w14:textId="77777777" w:rsidR="00BB5C03" w:rsidRPr="00076C2B" w:rsidRDefault="00BB5C03" w:rsidP="00984CB7">
            <w:pPr>
              <w:pStyle w:val="TAH"/>
              <w:spacing w:line="254" w:lineRule="auto"/>
              <w:rPr>
                <w:ins w:id="280" w:author="Sunlin Zhu/朱荪菻" w:date="2025-02-07T14:30:00Z"/>
              </w:rPr>
            </w:pPr>
            <w:ins w:id="281" w:author="Sunlin Zhu/朱荪菻" w:date="2025-02-07T14:30:00Z">
              <w:r w:rsidRPr="00076C2B">
                <w:t>Value</w:t>
              </w:r>
            </w:ins>
          </w:p>
        </w:tc>
        <w:tc>
          <w:tcPr>
            <w:tcW w:w="3961" w:type="dxa"/>
            <w:tcBorders>
              <w:top w:val="single" w:sz="4" w:space="0" w:color="auto"/>
              <w:left w:val="nil"/>
              <w:bottom w:val="single" w:sz="4" w:space="0" w:color="auto"/>
              <w:right w:val="single" w:sz="4" w:space="0" w:color="auto"/>
            </w:tcBorders>
            <w:hideMark/>
          </w:tcPr>
          <w:p w14:paraId="343EFC27" w14:textId="77777777" w:rsidR="00BB5C03" w:rsidRPr="00076C2B" w:rsidRDefault="00BB5C03" w:rsidP="00984CB7">
            <w:pPr>
              <w:pStyle w:val="TAH"/>
              <w:spacing w:line="254" w:lineRule="auto"/>
              <w:rPr>
                <w:ins w:id="282" w:author="Sunlin Zhu/朱荪菻" w:date="2025-02-07T14:30:00Z"/>
              </w:rPr>
            </w:pPr>
            <w:ins w:id="283" w:author="Sunlin Zhu/朱荪菻" w:date="2025-02-07T14:30:00Z">
              <w:r w:rsidRPr="00076C2B">
                <w:t>Comment</w:t>
              </w:r>
            </w:ins>
          </w:p>
        </w:tc>
      </w:tr>
      <w:tr w:rsidR="00BB5C03" w:rsidRPr="00076C2B" w14:paraId="2A2C6A0A" w14:textId="77777777" w:rsidTr="00984CB7">
        <w:trPr>
          <w:jc w:val="center"/>
          <w:ins w:id="284" w:author="Sunlin Zhu/朱荪菻" w:date="2025-02-07T14:30:00Z"/>
        </w:trPr>
        <w:tc>
          <w:tcPr>
            <w:tcW w:w="1701" w:type="dxa"/>
            <w:tcBorders>
              <w:top w:val="single" w:sz="4" w:space="0" w:color="auto"/>
              <w:left w:val="single" w:sz="4" w:space="0" w:color="auto"/>
              <w:bottom w:val="single" w:sz="4" w:space="0" w:color="auto"/>
              <w:right w:val="single" w:sz="4" w:space="0" w:color="auto"/>
            </w:tcBorders>
            <w:hideMark/>
          </w:tcPr>
          <w:p w14:paraId="3D232E2C" w14:textId="77777777" w:rsidR="00BB5C03" w:rsidRPr="00076C2B" w:rsidRDefault="00BB5C03" w:rsidP="00984CB7">
            <w:pPr>
              <w:pStyle w:val="TAC"/>
              <w:spacing w:line="254" w:lineRule="auto"/>
              <w:rPr>
                <w:ins w:id="285" w:author="Sunlin Zhu/朱荪菻" w:date="2025-02-07T14:30:00Z"/>
              </w:rPr>
            </w:pPr>
            <w:ins w:id="286" w:author="Sunlin Zhu/朱荪菻" w:date="2025-02-07T14:30:00Z">
              <w:r w:rsidRPr="00076C2B">
                <w:t>Test environment</w:t>
              </w:r>
            </w:ins>
          </w:p>
        </w:tc>
        <w:tc>
          <w:tcPr>
            <w:tcW w:w="3943" w:type="dxa"/>
            <w:gridSpan w:val="2"/>
            <w:tcBorders>
              <w:top w:val="single" w:sz="4" w:space="0" w:color="auto"/>
              <w:left w:val="nil"/>
              <w:bottom w:val="single" w:sz="4" w:space="0" w:color="auto"/>
              <w:right w:val="single" w:sz="4" w:space="0" w:color="auto"/>
            </w:tcBorders>
            <w:hideMark/>
          </w:tcPr>
          <w:p w14:paraId="09AF1BD7" w14:textId="77777777" w:rsidR="00BB5C03" w:rsidRPr="00076C2B" w:rsidRDefault="00BB5C03" w:rsidP="00984CB7">
            <w:pPr>
              <w:pStyle w:val="TAC"/>
              <w:spacing w:line="254" w:lineRule="auto"/>
              <w:rPr>
                <w:ins w:id="287" w:author="Sunlin Zhu/朱荪菻" w:date="2025-02-07T14:30:00Z"/>
              </w:rPr>
            </w:pPr>
            <w:ins w:id="288" w:author="Sunlin Zhu/朱荪菻" w:date="2025-02-07T14:30:00Z">
              <w:r w:rsidRPr="00076C2B">
                <w:t>NC, TL/VL, TL/VH, TH/VL, TH/VH</w:t>
              </w:r>
            </w:ins>
          </w:p>
        </w:tc>
        <w:tc>
          <w:tcPr>
            <w:tcW w:w="3961" w:type="dxa"/>
            <w:tcBorders>
              <w:top w:val="single" w:sz="4" w:space="0" w:color="auto"/>
              <w:left w:val="nil"/>
              <w:bottom w:val="single" w:sz="4" w:space="0" w:color="auto"/>
              <w:right w:val="single" w:sz="4" w:space="0" w:color="auto"/>
            </w:tcBorders>
            <w:hideMark/>
          </w:tcPr>
          <w:p w14:paraId="1DCBB005" w14:textId="77777777" w:rsidR="00BB5C03" w:rsidRPr="00076C2B" w:rsidRDefault="00BB5C03" w:rsidP="00984CB7">
            <w:pPr>
              <w:pStyle w:val="TAC"/>
              <w:spacing w:line="254" w:lineRule="auto"/>
              <w:rPr>
                <w:ins w:id="289" w:author="Sunlin Zhu/朱荪菻" w:date="2025-02-07T14:30:00Z"/>
              </w:rPr>
            </w:pPr>
            <w:ins w:id="290" w:author="Sunlin Zhu/朱荪菻" w:date="2025-02-07T14:30:00Z">
              <w:r w:rsidRPr="00076C2B">
                <w:t>As specified in TS 38.508-1 [14] Clause 4.1.</w:t>
              </w:r>
            </w:ins>
          </w:p>
        </w:tc>
      </w:tr>
      <w:tr w:rsidR="00BB5C03" w:rsidRPr="00076C2B" w14:paraId="5A42F650" w14:textId="77777777" w:rsidTr="00984CB7">
        <w:trPr>
          <w:jc w:val="center"/>
          <w:ins w:id="291" w:author="Sunlin Zhu/朱荪菻" w:date="2025-02-07T14:30:00Z"/>
        </w:trPr>
        <w:tc>
          <w:tcPr>
            <w:tcW w:w="1701" w:type="dxa"/>
            <w:tcBorders>
              <w:top w:val="single" w:sz="4" w:space="0" w:color="auto"/>
              <w:left w:val="single" w:sz="4" w:space="0" w:color="auto"/>
              <w:bottom w:val="single" w:sz="4" w:space="0" w:color="auto"/>
              <w:right w:val="single" w:sz="4" w:space="0" w:color="auto"/>
            </w:tcBorders>
            <w:hideMark/>
          </w:tcPr>
          <w:p w14:paraId="04ECBA48" w14:textId="77777777" w:rsidR="00BB5C03" w:rsidRPr="00076C2B" w:rsidRDefault="00BB5C03" w:rsidP="00984CB7">
            <w:pPr>
              <w:pStyle w:val="TAC"/>
              <w:keepLines w:val="0"/>
              <w:spacing w:line="254" w:lineRule="auto"/>
              <w:rPr>
                <w:ins w:id="292" w:author="Sunlin Zhu/朱荪菻" w:date="2025-02-07T14:30:00Z"/>
              </w:rPr>
            </w:pPr>
            <w:ins w:id="293" w:author="Sunlin Zhu/朱荪菻" w:date="2025-02-07T14:30:00Z">
              <w:r w:rsidRPr="00076C2B">
                <w:t>Test frequencies</w:t>
              </w:r>
            </w:ins>
          </w:p>
        </w:tc>
        <w:tc>
          <w:tcPr>
            <w:tcW w:w="7904" w:type="dxa"/>
            <w:gridSpan w:val="3"/>
            <w:tcBorders>
              <w:top w:val="single" w:sz="4" w:space="0" w:color="auto"/>
              <w:left w:val="nil"/>
              <w:bottom w:val="single" w:sz="4" w:space="0" w:color="auto"/>
              <w:right w:val="single" w:sz="4" w:space="0" w:color="auto"/>
            </w:tcBorders>
            <w:hideMark/>
          </w:tcPr>
          <w:p w14:paraId="08B31BED" w14:textId="77777777" w:rsidR="00BB5C03" w:rsidRPr="00076C2B" w:rsidRDefault="00BB5C03" w:rsidP="00984CB7">
            <w:pPr>
              <w:pStyle w:val="TAC"/>
              <w:keepLines w:val="0"/>
              <w:spacing w:line="254" w:lineRule="auto"/>
              <w:rPr>
                <w:ins w:id="294" w:author="Sunlin Zhu/朱荪菻" w:date="2025-02-07T14:30:00Z"/>
              </w:rPr>
            </w:pPr>
            <w:ins w:id="295" w:author="Sunlin Zhu/朱荪菻" w:date="2025-02-07T14:30:00Z">
              <w:r w:rsidRPr="00076C2B">
                <w:t>As specified in Annex E, E.1.1, E.1.3.2, Table E.2-1 and TS 38.508-1 [14] Clause 4.3.1.</w:t>
              </w:r>
            </w:ins>
          </w:p>
        </w:tc>
      </w:tr>
      <w:tr w:rsidR="00BB5C03" w:rsidRPr="00076C2B" w14:paraId="7A183878" w14:textId="77777777" w:rsidTr="00984CB7">
        <w:trPr>
          <w:jc w:val="center"/>
          <w:ins w:id="296" w:author="Sunlin Zhu/朱荪菻" w:date="2025-02-07T14:30:00Z"/>
        </w:trPr>
        <w:tc>
          <w:tcPr>
            <w:tcW w:w="1701" w:type="dxa"/>
            <w:tcBorders>
              <w:top w:val="single" w:sz="4" w:space="0" w:color="auto"/>
              <w:left w:val="single" w:sz="4" w:space="0" w:color="auto"/>
              <w:bottom w:val="single" w:sz="4" w:space="0" w:color="auto"/>
              <w:right w:val="single" w:sz="4" w:space="0" w:color="auto"/>
            </w:tcBorders>
            <w:hideMark/>
          </w:tcPr>
          <w:p w14:paraId="55F04323" w14:textId="77777777" w:rsidR="00BB5C03" w:rsidRPr="00076C2B" w:rsidRDefault="00BB5C03" w:rsidP="00984CB7">
            <w:pPr>
              <w:pStyle w:val="TAC"/>
              <w:keepLines w:val="0"/>
              <w:spacing w:line="254" w:lineRule="auto"/>
              <w:rPr>
                <w:ins w:id="297" w:author="Sunlin Zhu/朱荪菻" w:date="2025-02-07T14:30:00Z"/>
              </w:rPr>
            </w:pPr>
            <w:ins w:id="298" w:author="Sunlin Zhu/朱荪菻" w:date="2025-02-07T14:30:00Z">
              <w:r w:rsidRPr="00076C2B">
                <w:t>Channel bandwidth</w:t>
              </w:r>
            </w:ins>
          </w:p>
        </w:tc>
        <w:tc>
          <w:tcPr>
            <w:tcW w:w="7904" w:type="dxa"/>
            <w:gridSpan w:val="3"/>
            <w:tcBorders>
              <w:top w:val="single" w:sz="4" w:space="0" w:color="auto"/>
              <w:left w:val="nil"/>
              <w:bottom w:val="single" w:sz="4" w:space="0" w:color="auto"/>
              <w:right w:val="single" w:sz="4" w:space="0" w:color="auto"/>
            </w:tcBorders>
            <w:hideMark/>
          </w:tcPr>
          <w:p w14:paraId="7D4C7B04" w14:textId="77777777" w:rsidR="00BB5C03" w:rsidRPr="00076C2B" w:rsidRDefault="00BB5C03" w:rsidP="00984CB7">
            <w:pPr>
              <w:pStyle w:val="TAC"/>
              <w:keepLines w:val="0"/>
              <w:spacing w:line="254" w:lineRule="auto"/>
              <w:rPr>
                <w:ins w:id="299" w:author="Sunlin Zhu/朱荪菻" w:date="2025-02-07T14:30:00Z"/>
              </w:rPr>
            </w:pPr>
            <w:ins w:id="300" w:author="Sunlin Zhu/朱荪菻" w:date="2025-02-07T14:30:00Z">
              <w:r w:rsidRPr="00076C2B">
                <w:t>As specified by the test configuration selected from Table 4.7.10.2.4.1-1.</w:t>
              </w:r>
            </w:ins>
          </w:p>
        </w:tc>
      </w:tr>
      <w:tr w:rsidR="00BB5C03" w:rsidRPr="00076C2B" w14:paraId="16403A3F" w14:textId="77777777" w:rsidTr="00984CB7">
        <w:trPr>
          <w:jc w:val="center"/>
          <w:ins w:id="301" w:author="Sunlin Zhu/朱荪菻" w:date="2025-02-07T14:30:00Z"/>
        </w:trPr>
        <w:tc>
          <w:tcPr>
            <w:tcW w:w="1701" w:type="dxa"/>
            <w:tcBorders>
              <w:top w:val="single" w:sz="4" w:space="0" w:color="auto"/>
              <w:left w:val="single" w:sz="4" w:space="0" w:color="auto"/>
              <w:bottom w:val="single" w:sz="4" w:space="0" w:color="auto"/>
              <w:right w:val="single" w:sz="4" w:space="0" w:color="auto"/>
            </w:tcBorders>
            <w:hideMark/>
          </w:tcPr>
          <w:p w14:paraId="0E3B42B7" w14:textId="77777777" w:rsidR="00BB5C03" w:rsidRPr="00076C2B" w:rsidRDefault="00BB5C03" w:rsidP="00984CB7">
            <w:pPr>
              <w:pStyle w:val="TAC"/>
              <w:keepLines w:val="0"/>
              <w:spacing w:line="254" w:lineRule="auto"/>
              <w:rPr>
                <w:ins w:id="302" w:author="Sunlin Zhu/朱荪菻" w:date="2025-02-07T14:30:00Z"/>
              </w:rPr>
            </w:pPr>
            <w:ins w:id="303" w:author="Sunlin Zhu/朱荪菻" w:date="2025-02-07T14:30:00Z">
              <w:r w:rsidRPr="00076C2B">
                <w:t>Propagation conditions</w:t>
              </w:r>
            </w:ins>
          </w:p>
        </w:tc>
        <w:tc>
          <w:tcPr>
            <w:tcW w:w="3943" w:type="dxa"/>
            <w:gridSpan w:val="2"/>
            <w:tcBorders>
              <w:top w:val="single" w:sz="4" w:space="0" w:color="auto"/>
              <w:left w:val="nil"/>
              <w:bottom w:val="single" w:sz="4" w:space="0" w:color="auto"/>
              <w:right w:val="single" w:sz="4" w:space="0" w:color="auto"/>
            </w:tcBorders>
            <w:hideMark/>
          </w:tcPr>
          <w:p w14:paraId="127B2858" w14:textId="77777777" w:rsidR="00BB5C03" w:rsidRPr="00076C2B" w:rsidRDefault="00BB5C03" w:rsidP="00984CB7">
            <w:pPr>
              <w:pStyle w:val="TAC"/>
              <w:keepLines w:val="0"/>
              <w:spacing w:line="254" w:lineRule="auto"/>
              <w:rPr>
                <w:ins w:id="304" w:author="Sunlin Zhu/朱荪菻" w:date="2025-02-07T14:30:00Z"/>
              </w:rPr>
            </w:pPr>
            <w:ins w:id="305" w:author="Sunlin Zhu/朱荪菻" w:date="2025-02-07T14:30:00Z">
              <w:r w:rsidRPr="00076C2B">
                <w:t>AWGN</w:t>
              </w:r>
            </w:ins>
          </w:p>
        </w:tc>
        <w:tc>
          <w:tcPr>
            <w:tcW w:w="3961" w:type="dxa"/>
            <w:tcBorders>
              <w:top w:val="single" w:sz="4" w:space="0" w:color="auto"/>
              <w:left w:val="nil"/>
              <w:bottom w:val="single" w:sz="4" w:space="0" w:color="auto"/>
              <w:right w:val="single" w:sz="4" w:space="0" w:color="auto"/>
            </w:tcBorders>
            <w:hideMark/>
          </w:tcPr>
          <w:p w14:paraId="19C784D9" w14:textId="77777777" w:rsidR="00BB5C03" w:rsidRPr="00076C2B" w:rsidRDefault="00BB5C03" w:rsidP="00984CB7">
            <w:pPr>
              <w:pStyle w:val="TAC"/>
              <w:keepLines w:val="0"/>
              <w:spacing w:line="254" w:lineRule="auto"/>
              <w:rPr>
                <w:ins w:id="306" w:author="Sunlin Zhu/朱荪菻" w:date="2025-02-07T14:30:00Z"/>
              </w:rPr>
            </w:pPr>
            <w:ins w:id="307" w:author="Sunlin Zhu/朱荪菻" w:date="2025-02-07T14:30:00Z">
              <w:r w:rsidRPr="00076C2B">
                <w:t>As specified in Clause C.2.2.</w:t>
              </w:r>
            </w:ins>
          </w:p>
        </w:tc>
      </w:tr>
      <w:tr w:rsidR="00BB5C03" w:rsidRPr="00076C2B" w14:paraId="5E4D9ABD" w14:textId="77777777" w:rsidTr="00984CB7">
        <w:trPr>
          <w:jc w:val="center"/>
          <w:ins w:id="308" w:author="Sunlin Zhu/朱荪菻" w:date="2025-02-07T14:30:00Z"/>
        </w:trPr>
        <w:tc>
          <w:tcPr>
            <w:tcW w:w="1701" w:type="dxa"/>
            <w:vMerge w:val="restart"/>
            <w:tcBorders>
              <w:top w:val="nil"/>
              <w:left w:val="single" w:sz="4" w:space="0" w:color="auto"/>
              <w:bottom w:val="single" w:sz="4" w:space="0" w:color="auto"/>
              <w:right w:val="single" w:sz="4" w:space="0" w:color="auto"/>
            </w:tcBorders>
            <w:hideMark/>
          </w:tcPr>
          <w:p w14:paraId="39074C51" w14:textId="77777777" w:rsidR="00BB5C03" w:rsidRPr="00076C2B" w:rsidRDefault="00BB5C03" w:rsidP="00984CB7">
            <w:pPr>
              <w:pStyle w:val="TAC"/>
              <w:keepLines w:val="0"/>
              <w:spacing w:line="254" w:lineRule="auto"/>
              <w:rPr>
                <w:ins w:id="309" w:author="Sunlin Zhu/朱荪菻" w:date="2025-02-07T14:30:00Z"/>
              </w:rPr>
            </w:pPr>
            <w:ins w:id="310" w:author="Sunlin Zhu/朱荪菻" w:date="2025-02-07T14:30:00Z">
              <w:r w:rsidRPr="00076C2B">
                <w:t>Connection Diagram</w:t>
              </w:r>
            </w:ins>
          </w:p>
        </w:tc>
        <w:tc>
          <w:tcPr>
            <w:tcW w:w="1134" w:type="dxa"/>
            <w:tcBorders>
              <w:top w:val="single" w:sz="4" w:space="0" w:color="auto"/>
              <w:left w:val="nil"/>
              <w:bottom w:val="single" w:sz="4" w:space="0" w:color="auto"/>
              <w:right w:val="single" w:sz="4" w:space="0" w:color="auto"/>
            </w:tcBorders>
            <w:hideMark/>
          </w:tcPr>
          <w:p w14:paraId="68079990" w14:textId="77777777" w:rsidR="00BB5C03" w:rsidRPr="00076C2B" w:rsidRDefault="00BB5C03" w:rsidP="00984CB7">
            <w:pPr>
              <w:pStyle w:val="TAC"/>
              <w:keepLines w:val="0"/>
              <w:spacing w:line="254" w:lineRule="auto"/>
              <w:rPr>
                <w:ins w:id="311" w:author="Sunlin Zhu/朱荪菻" w:date="2025-02-07T14:30:00Z"/>
              </w:rPr>
            </w:pPr>
            <w:ins w:id="312" w:author="Sunlin Zhu/朱荪菻" w:date="2025-02-07T14:30:00Z">
              <w:r w:rsidRPr="00076C2B">
                <w:t>TE Part 2Rx</w:t>
              </w:r>
            </w:ins>
          </w:p>
        </w:tc>
        <w:tc>
          <w:tcPr>
            <w:tcW w:w="2809" w:type="dxa"/>
            <w:tcBorders>
              <w:top w:val="single" w:sz="4" w:space="0" w:color="auto"/>
              <w:left w:val="nil"/>
              <w:bottom w:val="single" w:sz="4" w:space="0" w:color="auto"/>
              <w:right w:val="single" w:sz="4" w:space="0" w:color="auto"/>
            </w:tcBorders>
            <w:hideMark/>
          </w:tcPr>
          <w:p w14:paraId="069B16DD" w14:textId="77777777" w:rsidR="00BB5C03" w:rsidRPr="00076C2B" w:rsidRDefault="00BB5C03" w:rsidP="00984CB7">
            <w:pPr>
              <w:pStyle w:val="TAC"/>
              <w:keepLines w:val="0"/>
              <w:spacing w:line="254" w:lineRule="auto"/>
              <w:rPr>
                <w:ins w:id="313" w:author="Sunlin Zhu/朱荪菻" w:date="2025-02-07T14:30:00Z"/>
              </w:rPr>
            </w:pPr>
            <w:ins w:id="314" w:author="Sunlin Zhu/朱荪菻" w:date="2025-02-07T14:30:00Z">
              <w:r w:rsidRPr="00076C2B">
                <w:t>A.3.1.8.2 with n = 2 and φ</w:t>
              </w:r>
              <w:r w:rsidRPr="00076C2B">
                <w:rPr>
                  <w:vertAlign w:val="subscript"/>
                </w:rPr>
                <w:t>1</w:t>
              </w:r>
              <w:r w:rsidRPr="00076C2B">
                <w:t xml:space="preserve"> = 5 Hz</w:t>
              </w:r>
            </w:ins>
          </w:p>
        </w:tc>
        <w:tc>
          <w:tcPr>
            <w:tcW w:w="3961" w:type="dxa"/>
            <w:vMerge w:val="restart"/>
            <w:tcBorders>
              <w:top w:val="single" w:sz="4" w:space="0" w:color="auto"/>
              <w:left w:val="nil"/>
              <w:bottom w:val="single" w:sz="4" w:space="0" w:color="auto"/>
              <w:right w:val="single" w:sz="4" w:space="0" w:color="auto"/>
            </w:tcBorders>
            <w:hideMark/>
          </w:tcPr>
          <w:p w14:paraId="06C8BED5" w14:textId="77777777" w:rsidR="00BB5C03" w:rsidRPr="00076C2B" w:rsidRDefault="00BB5C03" w:rsidP="00984CB7">
            <w:pPr>
              <w:pStyle w:val="TAC"/>
              <w:keepLines w:val="0"/>
              <w:spacing w:line="254" w:lineRule="auto"/>
              <w:rPr>
                <w:ins w:id="315" w:author="Sunlin Zhu/朱荪菻" w:date="2025-02-07T14:30:00Z"/>
              </w:rPr>
            </w:pPr>
            <w:ins w:id="316" w:author="Sunlin Zhu/朱荪菻" w:date="2025-02-07T14:30:00Z">
              <w:r w:rsidRPr="00076C2B">
                <w:t>As specified in TS 38.508-1 [14] Annex A.</w:t>
              </w:r>
            </w:ins>
          </w:p>
        </w:tc>
      </w:tr>
      <w:tr w:rsidR="00BB5C03" w:rsidRPr="00076C2B" w14:paraId="2A3B1F62" w14:textId="77777777" w:rsidTr="00984CB7">
        <w:trPr>
          <w:jc w:val="center"/>
          <w:ins w:id="317" w:author="Sunlin Zhu/朱荪菻" w:date="2025-02-07T14:30:00Z"/>
        </w:trPr>
        <w:tc>
          <w:tcPr>
            <w:tcW w:w="1701" w:type="dxa"/>
            <w:vMerge/>
            <w:tcBorders>
              <w:top w:val="nil"/>
              <w:left w:val="single" w:sz="4" w:space="0" w:color="auto"/>
              <w:bottom w:val="single" w:sz="4" w:space="0" w:color="auto"/>
              <w:right w:val="single" w:sz="4" w:space="0" w:color="auto"/>
            </w:tcBorders>
            <w:vAlign w:val="center"/>
            <w:hideMark/>
          </w:tcPr>
          <w:p w14:paraId="623628B0" w14:textId="77777777" w:rsidR="00BB5C03" w:rsidRPr="00076C2B" w:rsidRDefault="00BB5C03" w:rsidP="00984CB7">
            <w:pPr>
              <w:spacing w:after="0"/>
              <w:rPr>
                <w:ins w:id="318" w:author="Sunlin Zhu/朱荪菻" w:date="2025-02-07T14:30: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52C3D495" w14:textId="77777777" w:rsidR="00BB5C03" w:rsidRPr="00076C2B" w:rsidRDefault="00BB5C03" w:rsidP="00984CB7">
            <w:pPr>
              <w:pStyle w:val="TAC"/>
              <w:keepLines w:val="0"/>
              <w:spacing w:line="254" w:lineRule="auto"/>
              <w:rPr>
                <w:ins w:id="319" w:author="Sunlin Zhu/朱荪菻" w:date="2025-02-07T14:30:00Z"/>
              </w:rPr>
            </w:pPr>
            <w:ins w:id="320" w:author="Sunlin Zhu/朱荪菻" w:date="2025-02-07T14:30:00Z">
              <w:r w:rsidRPr="00076C2B">
                <w:t>TE Part 4Rx</w:t>
              </w:r>
            </w:ins>
          </w:p>
        </w:tc>
        <w:tc>
          <w:tcPr>
            <w:tcW w:w="2809" w:type="dxa"/>
            <w:tcBorders>
              <w:top w:val="single" w:sz="4" w:space="0" w:color="auto"/>
              <w:left w:val="nil"/>
              <w:bottom w:val="single" w:sz="4" w:space="0" w:color="auto"/>
              <w:right w:val="single" w:sz="4" w:space="0" w:color="auto"/>
            </w:tcBorders>
            <w:hideMark/>
          </w:tcPr>
          <w:p w14:paraId="3DBF4081" w14:textId="77777777" w:rsidR="00BB5C03" w:rsidRPr="00076C2B" w:rsidRDefault="00BB5C03" w:rsidP="00984CB7">
            <w:pPr>
              <w:pStyle w:val="TAC"/>
              <w:keepLines w:val="0"/>
              <w:spacing w:line="254" w:lineRule="auto"/>
              <w:rPr>
                <w:ins w:id="321" w:author="Sunlin Zhu/朱荪菻" w:date="2025-02-07T14:30:00Z"/>
              </w:rPr>
            </w:pPr>
            <w:ins w:id="322" w:author="Sunlin Zhu/朱荪菻" w:date="2025-02-07T14:30:00Z">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ins>
          </w:p>
        </w:tc>
        <w:tc>
          <w:tcPr>
            <w:tcW w:w="3961" w:type="dxa"/>
            <w:vMerge/>
            <w:tcBorders>
              <w:top w:val="single" w:sz="4" w:space="0" w:color="auto"/>
              <w:left w:val="nil"/>
              <w:bottom w:val="single" w:sz="4" w:space="0" w:color="auto"/>
              <w:right w:val="single" w:sz="4" w:space="0" w:color="auto"/>
            </w:tcBorders>
            <w:vAlign w:val="center"/>
            <w:hideMark/>
          </w:tcPr>
          <w:p w14:paraId="6D1A6FAD" w14:textId="77777777" w:rsidR="00BB5C03" w:rsidRPr="00076C2B" w:rsidRDefault="00BB5C03" w:rsidP="00984CB7">
            <w:pPr>
              <w:spacing w:after="0"/>
              <w:rPr>
                <w:ins w:id="323" w:author="Sunlin Zhu/朱荪菻" w:date="2025-02-07T14:30:00Z"/>
                <w:rFonts w:ascii="Arial" w:hAnsi="Arial"/>
                <w:sz w:val="18"/>
                <w:szCs w:val="18"/>
              </w:rPr>
            </w:pPr>
          </w:p>
        </w:tc>
      </w:tr>
      <w:tr w:rsidR="00BB5C03" w:rsidRPr="00076C2B" w14:paraId="078F9113" w14:textId="77777777" w:rsidTr="00984CB7">
        <w:trPr>
          <w:jc w:val="center"/>
          <w:ins w:id="324" w:author="Sunlin Zhu/朱荪菻" w:date="2025-02-07T14:30:00Z"/>
        </w:trPr>
        <w:tc>
          <w:tcPr>
            <w:tcW w:w="1701" w:type="dxa"/>
            <w:vMerge/>
            <w:tcBorders>
              <w:top w:val="nil"/>
              <w:left w:val="single" w:sz="4" w:space="0" w:color="auto"/>
              <w:bottom w:val="single" w:sz="4" w:space="0" w:color="auto"/>
              <w:right w:val="single" w:sz="4" w:space="0" w:color="auto"/>
            </w:tcBorders>
            <w:vAlign w:val="center"/>
            <w:hideMark/>
          </w:tcPr>
          <w:p w14:paraId="392FBCDB" w14:textId="77777777" w:rsidR="00BB5C03" w:rsidRPr="00076C2B" w:rsidRDefault="00BB5C03" w:rsidP="00984CB7">
            <w:pPr>
              <w:spacing w:after="0"/>
              <w:rPr>
                <w:ins w:id="325" w:author="Sunlin Zhu/朱荪菻" w:date="2025-02-07T14:30: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776CF79F" w14:textId="77777777" w:rsidR="00BB5C03" w:rsidRPr="00076C2B" w:rsidRDefault="00BB5C03" w:rsidP="00984CB7">
            <w:pPr>
              <w:pStyle w:val="TAC"/>
              <w:keepLines w:val="0"/>
              <w:spacing w:line="254" w:lineRule="auto"/>
              <w:rPr>
                <w:ins w:id="326" w:author="Sunlin Zhu/朱荪菻" w:date="2025-02-07T14:30:00Z"/>
              </w:rPr>
            </w:pPr>
            <w:ins w:id="327" w:author="Sunlin Zhu/朱荪菻" w:date="2025-02-07T14:30:00Z">
              <w:r w:rsidRPr="00076C2B">
                <w:t>DUT Part 2Rx</w:t>
              </w:r>
            </w:ins>
          </w:p>
        </w:tc>
        <w:tc>
          <w:tcPr>
            <w:tcW w:w="2809" w:type="dxa"/>
            <w:tcBorders>
              <w:top w:val="single" w:sz="4" w:space="0" w:color="auto"/>
              <w:left w:val="nil"/>
              <w:bottom w:val="single" w:sz="4" w:space="0" w:color="auto"/>
              <w:right w:val="single" w:sz="4" w:space="0" w:color="auto"/>
            </w:tcBorders>
            <w:hideMark/>
          </w:tcPr>
          <w:p w14:paraId="2A647557" w14:textId="77777777" w:rsidR="00BB5C03" w:rsidRPr="00076C2B" w:rsidRDefault="00BB5C03" w:rsidP="00984CB7">
            <w:pPr>
              <w:pStyle w:val="TAC"/>
              <w:keepLines w:val="0"/>
              <w:spacing w:line="254" w:lineRule="auto"/>
              <w:rPr>
                <w:ins w:id="328" w:author="Sunlin Zhu/朱荪菻" w:date="2025-02-07T14:30:00Z"/>
              </w:rPr>
            </w:pPr>
            <w:ins w:id="329" w:author="Sunlin Zhu/朱荪菻" w:date="2025-02-07T14:30:00Z">
              <w:r w:rsidRPr="00076C2B">
                <w:t>A.3.2.3.4</w:t>
              </w:r>
            </w:ins>
          </w:p>
        </w:tc>
        <w:tc>
          <w:tcPr>
            <w:tcW w:w="3961" w:type="dxa"/>
            <w:vMerge/>
            <w:tcBorders>
              <w:top w:val="single" w:sz="4" w:space="0" w:color="auto"/>
              <w:left w:val="nil"/>
              <w:bottom w:val="single" w:sz="4" w:space="0" w:color="auto"/>
              <w:right w:val="single" w:sz="4" w:space="0" w:color="auto"/>
            </w:tcBorders>
            <w:vAlign w:val="center"/>
            <w:hideMark/>
          </w:tcPr>
          <w:p w14:paraId="6AF657B4" w14:textId="77777777" w:rsidR="00BB5C03" w:rsidRPr="00076C2B" w:rsidRDefault="00BB5C03" w:rsidP="00984CB7">
            <w:pPr>
              <w:spacing w:after="0"/>
              <w:rPr>
                <w:ins w:id="330" w:author="Sunlin Zhu/朱荪菻" w:date="2025-02-07T14:30:00Z"/>
                <w:rFonts w:ascii="Arial" w:hAnsi="Arial"/>
                <w:sz w:val="18"/>
                <w:szCs w:val="18"/>
              </w:rPr>
            </w:pPr>
          </w:p>
        </w:tc>
      </w:tr>
      <w:tr w:rsidR="00BB5C03" w:rsidRPr="00076C2B" w14:paraId="1AF1DD20" w14:textId="77777777" w:rsidTr="00984CB7">
        <w:trPr>
          <w:jc w:val="center"/>
          <w:ins w:id="331" w:author="Sunlin Zhu/朱荪菻" w:date="2025-02-07T14:30:00Z"/>
        </w:trPr>
        <w:tc>
          <w:tcPr>
            <w:tcW w:w="1701" w:type="dxa"/>
            <w:vMerge/>
            <w:tcBorders>
              <w:top w:val="nil"/>
              <w:left w:val="single" w:sz="4" w:space="0" w:color="auto"/>
              <w:bottom w:val="single" w:sz="4" w:space="0" w:color="auto"/>
              <w:right w:val="single" w:sz="4" w:space="0" w:color="auto"/>
            </w:tcBorders>
            <w:vAlign w:val="center"/>
            <w:hideMark/>
          </w:tcPr>
          <w:p w14:paraId="29BD42F8" w14:textId="77777777" w:rsidR="00BB5C03" w:rsidRPr="00076C2B" w:rsidRDefault="00BB5C03" w:rsidP="00984CB7">
            <w:pPr>
              <w:spacing w:after="0"/>
              <w:rPr>
                <w:ins w:id="332" w:author="Sunlin Zhu/朱荪菻" w:date="2025-02-07T14:30: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5CBEFF5B" w14:textId="77777777" w:rsidR="00BB5C03" w:rsidRPr="00076C2B" w:rsidRDefault="00BB5C03" w:rsidP="00984CB7">
            <w:pPr>
              <w:pStyle w:val="TAC"/>
              <w:keepLines w:val="0"/>
              <w:spacing w:line="254" w:lineRule="auto"/>
              <w:rPr>
                <w:ins w:id="333" w:author="Sunlin Zhu/朱荪菻" w:date="2025-02-07T14:30:00Z"/>
              </w:rPr>
            </w:pPr>
            <w:ins w:id="334" w:author="Sunlin Zhu/朱荪菻" w:date="2025-02-07T14:30:00Z">
              <w:r w:rsidRPr="00076C2B">
                <w:t>DUT Part 4Rx</w:t>
              </w:r>
            </w:ins>
          </w:p>
        </w:tc>
        <w:tc>
          <w:tcPr>
            <w:tcW w:w="2809" w:type="dxa"/>
            <w:tcBorders>
              <w:top w:val="single" w:sz="4" w:space="0" w:color="auto"/>
              <w:left w:val="nil"/>
              <w:bottom w:val="single" w:sz="4" w:space="0" w:color="auto"/>
              <w:right w:val="single" w:sz="4" w:space="0" w:color="auto"/>
            </w:tcBorders>
            <w:hideMark/>
          </w:tcPr>
          <w:p w14:paraId="2657290A" w14:textId="77777777" w:rsidR="00BB5C03" w:rsidRPr="00076C2B" w:rsidRDefault="00BB5C03" w:rsidP="00984CB7">
            <w:pPr>
              <w:pStyle w:val="TAC"/>
              <w:keepLines w:val="0"/>
              <w:spacing w:line="254" w:lineRule="auto"/>
              <w:rPr>
                <w:ins w:id="335" w:author="Sunlin Zhu/朱荪菻" w:date="2025-02-07T14:30:00Z"/>
              </w:rPr>
            </w:pPr>
            <w:ins w:id="336" w:author="Sunlin Zhu/朱荪菻" w:date="2025-02-07T14:30:00Z">
              <w:r w:rsidRPr="00076C2B">
                <w:t>A.3.2.5.2</w:t>
              </w:r>
            </w:ins>
          </w:p>
        </w:tc>
        <w:tc>
          <w:tcPr>
            <w:tcW w:w="3961" w:type="dxa"/>
            <w:vMerge/>
            <w:tcBorders>
              <w:top w:val="single" w:sz="4" w:space="0" w:color="auto"/>
              <w:left w:val="nil"/>
              <w:bottom w:val="single" w:sz="4" w:space="0" w:color="auto"/>
              <w:right w:val="single" w:sz="4" w:space="0" w:color="auto"/>
            </w:tcBorders>
            <w:vAlign w:val="center"/>
            <w:hideMark/>
          </w:tcPr>
          <w:p w14:paraId="78CE3C72" w14:textId="77777777" w:rsidR="00BB5C03" w:rsidRPr="00076C2B" w:rsidRDefault="00BB5C03" w:rsidP="00984CB7">
            <w:pPr>
              <w:spacing w:after="0"/>
              <w:rPr>
                <w:ins w:id="337" w:author="Sunlin Zhu/朱荪菻" w:date="2025-02-07T14:30:00Z"/>
                <w:rFonts w:ascii="Arial" w:hAnsi="Arial"/>
                <w:sz w:val="18"/>
                <w:szCs w:val="18"/>
              </w:rPr>
            </w:pPr>
          </w:p>
        </w:tc>
      </w:tr>
      <w:tr w:rsidR="00BB5C03" w:rsidRPr="00076C2B" w14:paraId="39EDE8C1" w14:textId="77777777" w:rsidTr="00984CB7">
        <w:trPr>
          <w:jc w:val="center"/>
          <w:ins w:id="338" w:author="Sunlin Zhu/朱荪菻" w:date="2025-02-07T14:30:00Z"/>
        </w:trPr>
        <w:tc>
          <w:tcPr>
            <w:tcW w:w="1701" w:type="dxa"/>
            <w:tcBorders>
              <w:top w:val="single" w:sz="4" w:space="0" w:color="auto"/>
              <w:left w:val="single" w:sz="4" w:space="0" w:color="auto"/>
              <w:bottom w:val="single" w:sz="4" w:space="0" w:color="auto"/>
              <w:right w:val="single" w:sz="4" w:space="0" w:color="auto"/>
            </w:tcBorders>
            <w:hideMark/>
          </w:tcPr>
          <w:p w14:paraId="4BBCC3E8" w14:textId="77777777" w:rsidR="00BB5C03" w:rsidRPr="00076C2B" w:rsidRDefault="00BB5C03" w:rsidP="00984CB7">
            <w:pPr>
              <w:pStyle w:val="TAC"/>
              <w:keepLines w:val="0"/>
              <w:spacing w:line="254" w:lineRule="auto"/>
              <w:rPr>
                <w:ins w:id="339" w:author="Sunlin Zhu/朱荪菻" w:date="2025-02-07T14:30:00Z"/>
              </w:rPr>
            </w:pPr>
            <w:ins w:id="340" w:author="Sunlin Zhu/朱荪菻" w:date="2025-02-07T14:30:00Z">
              <w:r w:rsidRPr="00076C2B">
                <w:t>Exceptions to connection diagram</w:t>
              </w:r>
            </w:ins>
          </w:p>
        </w:tc>
        <w:tc>
          <w:tcPr>
            <w:tcW w:w="3943" w:type="dxa"/>
            <w:gridSpan w:val="2"/>
            <w:tcBorders>
              <w:top w:val="single" w:sz="4" w:space="0" w:color="auto"/>
              <w:left w:val="nil"/>
              <w:bottom w:val="single" w:sz="4" w:space="0" w:color="auto"/>
              <w:right w:val="single" w:sz="4" w:space="0" w:color="auto"/>
            </w:tcBorders>
            <w:hideMark/>
          </w:tcPr>
          <w:p w14:paraId="23B4665D" w14:textId="77777777" w:rsidR="00BB5C03" w:rsidRPr="00076C2B" w:rsidRDefault="00BB5C03" w:rsidP="00984CB7">
            <w:pPr>
              <w:pStyle w:val="TAC"/>
              <w:keepLines w:val="0"/>
              <w:spacing w:line="254" w:lineRule="auto"/>
              <w:rPr>
                <w:ins w:id="341" w:author="Sunlin Zhu/朱荪菻" w:date="2025-02-07T14:30:00Z"/>
              </w:rPr>
            </w:pPr>
            <w:ins w:id="342" w:author="Sunlin Zhu/朱荪菻" w:date="2025-02-07T14:30:00Z">
              <w:r w:rsidRPr="00076C2B">
                <w:t>N/A</w:t>
              </w:r>
            </w:ins>
          </w:p>
        </w:tc>
        <w:tc>
          <w:tcPr>
            <w:tcW w:w="3961" w:type="dxa"/>
            <w:tcBorders>
              <w:top w:val="single" w:sz="4" w:space="0" w:color="auto"/>
              <w:left w:val="nil"/>
              <w:bottom w:val="single" w:sz="4" w:space="0" w:color="auto"/>
              <w:right w:val="single" w:sz="4" w:space="0" w:color="auto"/>
            </w:tcBorders>
          </w:tcPr>
          <w:p w14:paraId="5AC7B169" w14:textId="77777777" w:rsidR="00BB5C03" w:rsidRPr="00076C2B" w:rsidRDefault="00BB5C03" w:rsidP="00984CB7">
            <w:pPr>
              <w:pStyle w:val="TAC"/>
              <w:keepLines w:val="0"/>
              <w:spacing w:line="254" w:lineRule="auto"/>
              <w:rPr>
                <w:ins w:id="343" w:author="Sunlin Zhu/朱荪菻" w:date="2025-02-07T14:30:00Z"/>
              </w:rPr>
            </w:pPr>
          </w:p>
        </w:tc>
      </w:tr>
    </w:tbl>
    <w:p w14:paraId="77070542" w14:textId="77777777" w:rsidR="00BB5C03" w:rsidRPr="00076C2B" w:rsidRDefault="00BB5C03" w:rsidP="00BB5C03">
      <w:pPr>
        <w:rPr>
          <w:ins w:id="344" w:author="Sunlin Zhu/朱荪菻" w:date="2025-02-07T14:30:00Z"/>
        </w:rPr>
      </w:pPr>
    </w:p>
    <w:p w14:paraId="6361AA50" w14:textId="77777777" w:rsidR="00BB5C03" w:rsidRPr="00076C2B" w:rsidRDefault="00BB5C03" w:rsidP="00BB5C03">
      <w:pPr>
        <w:pStyle w:val="H6"/>
        <w:keepLines w:val="0"/>
        <w:ind w:left="1710" w:hanging="1715"/>
        <w:rPr>
          <w:ins w:id="345" w:author="Sunlin Zhu/朱荪菻" w:date="2025-02-07T14:30:00Z"/>
          <w:sz w:val="22"/>
          <w:szCs w:val="22"/>
        </w:rPr>
      </w:pPr>
      <w:ins w:id="346" w:author="Sunlin Zhu/朱荪菻" w:date="2025-02-07T14:30:00Z">
        <w:r w:rsidRPr="002B2B14">
          <w:rPr>
            <w:sz w:val="22"/>
            <w:szCs w:val="22"/>
          </w:rPr>
          <w:t>6.7.18</w:t>
        </w:r>
        <w:r w:rsidRPr="00076C2B">
          <w:rPr>
            <w:sz w:val="22"/>
            <w:szCs w:val="22"/>
          </w:rPr>
          <w:t>.</w:t>
        </w:r>
        <w:r>
          <w:rPr>
            <w:sz w:val="22"/>
            <w:szCs w:val="22"/>
          </w:rPr>
          <w:t>1</w:t>
        </w:r>
        <w:r w:rsidRPr="00076C2B">
          <w:rPr>
            <w:sz w:val="22"/>
            <w:szCs w:val="22"/>
          </w:rPr>
          <w:t>.4.2</w:t>
        </w:r>
        <w:r w:rsidRPr="00076C2B">
          <w:rPr>
            <w:sz w:val="22"/>
            <w:szCs w:val="22"/>
          </w:rPr>
          <w:tab/>
          <w:t>Test procedure</w:t>
        </w:r>
      </w:ins>
    </w:p>
    <w:p w14:paraId="34CFAA49" w14:textId="77777777" w:rsidR="00BB5C03" w:rsidRPr="00116205" w:rsidRDefault="00BB5C03" w:rsidP="00BB5C03">
      <w:pPr>
        <w:pStyle w:val="B1"/>
        <w:rPr>
          <w:ins w:id="347" w:author="Sunlin Zhu/朱荪菻" w:date="2025-02-07T14:30:00Z"/>
        </w:rPr>
      </w:pPr>
      <w:ins w:id="348" w:author="Sunlin Zhu/朱荪菻" w:date="2025-02-07T14:30:00Z">
        <w:r w:rsidRPr="00116205">
          <w:t>1.</w:t>
        </w:r>
        <w:r w:rsidRPr="00116205">
          <w:tab/>
          <w:t xml:space="preserve">Ensure the UE is in state RRC_CONNECTED with generic procedure parameters Connectivity EN-DC, DC bearer MCG and SCG, Connected without release </w:t>
        </w:r>
        <w:r w:rsidRPr="00116205">
          <w:rPr>
            <w:i/>
          </w:rPr>
          <w:t>On</w:t>
        </w:r>
        <w:r w:rsidRPr="00116205">
          <w:t xml:space="preserve"> and Test Mode </w:t>
        </w:r>
        <w:r w:rsidRPr="00116205">
          <w:rPr>
            <w:i/>
          </w:rPr>
          <w:t>On,</w:t>
        </w:r>
        <w:r w:rsidRPr="00116205">
          <w:t xml:space="preserve"> according to TS 38.508-1 [14] Clause 4.5.</w:t>
        </w:r>
      </w:ins>
    </w:p>
    <w:p w14:paraId="1DC48997" w14:textId="77777777" w:rsidR="00BB5C03" w:rsidRPr="00116205" w:rsidRDefault="00BB5C03" w:rsidP="00BB5C03">
      <w:pPr>
        <w:pStyle w:val="B1"/>
        <w:rPr>
          <w:ins w:id="349" w:author="Sunlin Zhu/朱荪菻" w:date="2025-02-07T14:30:00Z"/>
        </w:rPr>
      </w:pPr>
      <w:ins w:id="350" w:author="Sunlin Zhu/朱荪菻" w:date="2025-02-07T14:30:00Z">
        <w:r w:rsidRPr="00116205">
          <w:t>2.</w:t>
        </w:r>
        <w:r w:rsidRPr="00116205">
          <w:tab/>
          <w:t>Set the parameters according to Table 6.7.18.1.5-1 as appropriate.</w:t>
        </w:r>
      </w:ins>
    </w:p>
    <w:p w14:paraId="17DF1BE2" w14:textId="77777777" w:rsidR="00BB5C03" w:rsidRPr="00116205" w:rsidRDefault="00BB5C03" w:rsidP="00BB5C03">
      <w:pPr>
        <w:pStyle w:val="B1"/>
        <w:rPr>
          <w:ins w:id="351" w:author="Sunlin Zhu/朱荪菻" w:date="2025-02-07T14:30:00Z"/>
        </w:rPr>
      </w:pPr>
      <w:ins w:id="352" w:author="Sunlin Zhu/朱荪菻" w:date="2025-02-07T14:30:00Z">
        <w:r w:rsidRPr="00116205">
          <w:t>3.</w:t>
        </w:r>
        <w:r w:rsidRPr="00116205">
          <w:tab/>
          <w:t xml:space="preserve">The SS shall transmit an </w:t>
        </w:r>
        <w:proofErr w:type="spellStart"/>
        <w:r w:rsidRPr="00116205">
          <w:t>RRCConnectionReconfiguration</w:t>
        </w:r>
        <w:proofErr w:type="spellEnd"/>
        <w:r w:rsidRPr="00116205">
          <w:t xml:space="preserve"> message on Cell 1.</w:t>
        </w:r>
      </w:ins>
    </w:p>
    <w:p w14:paraId="653D5F27" w14:textId="77777777" w:rsidR="00BB5C03" w:rsidRPr="00116205" w:rsidRDefault="00BB5C03" w:rsidP="00BB5C03">
      <w:pPr>
        <w:pStyle w:val="B1"/>
        <w:rPr>
          <w:ins w:id="353" w:author="Sunlin Zhu/朱荪菻" w:date="2025-02-07T14:30:00Z"/>
        </w:rPr>
      </w:pPr>
      <w:ins w:id="354" w:author="Sunlin Zhu/朱荪菻" w:date="2025-02-07T14:30:00Z">
        <w:r w:rsidRPr="00116205">
          <w:lastRenderedPageBreak/>
          <w:t>4.</w:t>
        </w:r>
        <w:r w:rsidRPr="00116205">
          <w:tab/>
          <w:t xml:space="preserve">The UE shall transmit an </w:t>
        </w:r>
        <w:proofErr w:type="spellStart"/>
        <w:r w:rsidRPr="00116205">
          <w:t>RRCConnectionReconfigurationComplete</w:t>
        </w:r>
        <w:proofErr w:type="spellEnd"/>
        <w:r w:rsidRPr="00116205">
          <w:t xml:space="preserve"> message.</w:t>
        </w:r>
      </w:ins>
    </w:p>
    <w:p w14:paraId="7E7841E4" w14:textId="77777777" w:rsidR="00BB5C03" w:rsidRPr="00116205" w:rsidRDefault="00BB5C03" w:rsidP="00BB5C03">
      <w:pPr>
        <w:pStyle w:val="B1"/>
        <w:rPr>
          <w:ins w:id="355" w:author="Sunlin Zhu/朱荪菻" w:date="2025-02-07T14:30:00Z"/>
        </w:rPr>
      </w:pPr>
      <w:ins w:id="356" w:author="Sunlin Zhu/朱荪菻" w:date="2025-02-07T14:30:00Z">
        <w:r w:rsidRPr="00116205">
          <w:t>5.</w:t>
        </w:r>
        <w:r w:rsidRPr="00116205">
          <w:tab/>
          <w:t xml:space="preserve">The UE shall transmit periodically </w:t>
        </w:r>
        <w:proofErr w:type="spellStart"/>
        <w:r w:rsidRPr="00116205">
          <w:t>MeasurementReport</w:t>
        </w:r>
        <w:proofErr w:type="spellEnd"/>
        <w:r w:rsidRPr="00116205">
          <w:t xml:space="preserve"> messages.</w:t>
        </w:r>
      </w:ins>
    </w:p>
    <w:p w14:paraId="6684C927" w14:textId="33CD6221" w:rsidR="00BB5C03" w:rsidRPr="00116205" w:rsidRDefault="00BB5C03" w:rsidP="00BB5C03">
      <w:pPr>
        <w:pStyle w:val="B1"/>
        <w:rPr>
          <w:ins w:id="357" w:author="Sunlin Zhu/朱荪菻" w:date="2025-02-07T14:30:00Z"/>
        </w:rPr>
      </w:pPr>
      <w:ins w:id="358" w:author="Sunlin Zhu/朱荪菻" w:date="2025-02-07T14:30:00Z">
        <w:r w:rsidRPr="00116205">
          <w:t>6.</w:t>
        </w:r>
        <w:r w:rsidRPr="00116205">
          <w:tab/>
          <w:t xml:space="preserve">After 10s wait from Step 3, the SS shall check the TDCP reported index in the periodic </w:t>
        </w:r>
        <w:proofErr w:type="spellStart"/>
        <w:r w:rsidRPr="00116205">
          <w:t>MeasurementReport</w:t>
        </w:r>
        <w:proofErr w:type="spellEnd"/>
        <w:r w:rsidRPr="00116205">
          <w:t>. The TDCP reported index of Cell 2 reported by the UE is compared to the expected TDCP reported index. If the value is outside the limits (determined by Table 6.7.18.0.2.1-1) or the UE fails to report the measurement value for Cell 2, the number of failed iterations is increased by one. Otherwise, the number of passed iterations is increased by one.</w:t>
        </w:r>
      </w:ins>
    </w:p>
    <w:p w14:paraId="0F25CACB" w14:textId="77777777" w:rsidR="00BB5C03" w:rsidRPr="00116205" w:rsidRDefault="00BB5C03" w:rsidP="00BB5C03">
      <w:pPr>
        <w:pStyle w:val="B1"/>
        <w:rPr>
          <w:ins w:id="359" w:author="Sunlin Zhu/朱荪菻" w:date="2025-02-07T14:30:00Z"/>
        </w:rPr>
      </w:pPr>
      <w:ins w:id="360" w:author="Sunlin Zhu/朱荪菻" w:date="2025-02-07T14:30:00Z">
        <w:r w:rsidRPr="00116205">
          <w:t>7.</w:t>
        </w:r>
        <w:r w:rsidRPr="00116205">
          <w:tab/>
          <w:t xml:space="preserve">The SS shall continue checking the </w:t>
        </w:r>
        <w:proofErr w:type="spellStart"/>
        <w:r w:rsidRPr="00116205">
          <w:t>MeasurementReport</w:t>
        </w:r>
        <w:proofErr w:type="spellEnd"/>
        <w:r w:rsidRPr="00116205">
          <w:t xml:space="preserve"> messages transmitted by the UE until the confidence level according to Table G.2.3-1 in Annex G is achieved.</w:t>
        </w:r>
      </w:ins>
    </w:p>
    <w:p w14:paraId="37E17742" w14:textId="77777777" w:rsidR="00BB5C03" w:rsidRPr="00116205" w:rsidRDefault="00BB5C03" w:rsidP="00BB5C03">
      <w:pPr>
        <w:pStyle w:val="B1"/>
        <w:rPr>
          <w:ins w:id="361" w:author="Sunlin Zhu/朱荪菻" w:date="2025-02-07T14:30:00Z"/>
        </w:rPr>
      </w:pPr>
      <w:ins w:id="362" w:author="Sunlin Zhu/朱荪菻" w:date="2025-02-07T14:30:00Z">
        <w:r w:rsidRPr="00116205">
          <w:t>8.</w:t>
        </w:r>
        <w:r w:rsidRPr="00116205">
          <w:tab/>
          <w:t>Set the parameters according to each sub-test in Table 6.7.18.1.5-1 as appropriate and repeat steps 5-7.</w:t>
        </w:r>
      </w:ins>
    </w:p>
    <w:p w14:paraId="5FA8EA94" w14:textId="77777777" w:rsidR="00BB5C03" w:rsidRPr="00116205" w:rsidRDefault="00BB5C03" w:rsidP="00BB5C03">
      <w:pPr>
        <w:pStyle w:val="H6"/>
        <w:keepLines w:val="0"/>
        <w:ind w:left="1710" w:hanging="1715"/>
        <w:rPr>
          <w:ins w:id="363" w:author="Sunlin Zhu/朱荪菻" w:date="2025-02-07T14:30:00Z"/>
          <w:sz w:val="22"/>
          <w:szCs w:val="22"/>
          <w:lang w:eastAsia="zh-CN"/>
        </w:rPr>
      </w:pPr>
      <w:ins w:id="364" w:author="Sunlin Zhu/朱荪菻" w:date="2025-02-07T14:30:00Z">
        <w:r w:rsidRPr="00116205">
          <w:rPr>
            <w:sz w:val="22"/>
            <w:szCs w:val="22"/>
          </w:rPr>
          <w:t>6.7.18.1.4.3</w:t>
        </w:r>
        <w:r w:rsidRPr="00116205">
          <w:rPr>
            <w:sz w:val="22"/>
            <w:szCs w:val="22"/>
          </w:rPr>
          <w:tab/>
          <w:t>Message contents</w:t>
        </w:r>
      </w:ins>
    </w:p>
    <w:p w14:paraId="6E3C142B" w14:textId="77777777" w:rsidR="00BB5C03" w:rsidRPr="00116205" w:rsidRDefault="00BB5C03" w:rsidP="00BB5C03">
      <w:pPr>
        <w:spacing w:before="100" w:beforeAutospacing="1"/>
        <w:rPr>
          <w:ins w:id="365" w:author="Sunlin Zhu/朱荪菻" w:date="2025-02-07T14:30:00Z"/>
          <w:lang w:eastAsia="zh-CN"/>
        </w:rPr>
      </w:pPr>
      <w:ins w:id="366" w:author="Sunlin Zhu/朱荪菻" w:date="2025-02-07T14:30:00Z">
        <w:r w:rsidRPr="00116205">
          <w:rPr>
            <w:lang w:eastAsia="zh-CN"/>
          </w:rPr>
          <w:t>Message contents are according to TS 38.508-1 [14] Clause 7.3 with the following exceptions.</w:t>
        </w:r>
      </w:ins>
    </w:p>
    <w:p w14:paraId="11DE9EC0" w14:textId="77777777" w:rsidR="00BB5C03" w:rsidRPr="00116205" w:rsidRDefault="00BB5C03" w:rsidP="00BB5C03">
      <w:pPr>
        <w:rPr>
          <w:ins w:id="367" w:author="Sunlin Zhu/朱荪菻" w:date="2025-02-07T14:30:00Z"/>
        </w:rPr>
      </w:pPr>
    </w:p>
    <w:p w14:paraId="247CD93C" w14:textId="77777777" w:rsidR="00BB5C03" w:rsidRPr="00116205" w:rsidRDefault="00BB5C03" w:rsidP="00BB5C03">
      <w:pPr>
        <w:rPr>
          <w:ins w:id="368" w:author="Sunlin Zhu/朱荪菻" w:date="2025-02-07T14:30:00Z"/>
        </w:rPr>
      </w:pPr>
    </w:p>
    <w:p w14:paraId="64A69016" w14:textId="77777777" w:rsidR="00BB5C03" w:rsidRPr="00116205" w:rsidRDefault="00BB5C03" w:rsidP="00BB5C03">
      <w:pPr>
        <w:pStyle w:val="5"/>
        <w:rPr>
          <w:ins w:id="369" w:author="Sunlin Zhu/朱荪菻" w:date="2025-02-07T14:30:00Z"/>
          <w:lang w:eastAsia="zh-CN"/>
        </w:rPr>
      </w:pPr>
      <w:ins w:id="370" w:author="Sunlin Zhu/朱荪菻" w:date="2025-02-07T14:30:00Z">
        <w:r w:rsidRPr="00116205">
          <w:t>6.7.18</w:t>
        </w:r>
        <w:r w:rsidRPr="00116205">
          <w:rPr>
            <w:lang w:eastAsia="zh-CN"/>
          </w:rPr>
          <w:t>.1.5</w:t>
        </w:r>
        <w:r w:rsidRPr="00116205">
          <w:rPr>
            <w:lang w:eastAsia="zh-CN"/>
          </w:rPr>
          <w:tab/>
          <w:t>Test Requirements</w:t>
        </w:r>
      </w:ins>
    </w:p>
    <w:p w14:paraId="64F28C28" w14:textId="77777777" w:rsidR="00BB5C03" w:rsidRPr="00116205" w:rsidRDefault="00BB5C03" w:rsidP="00BB5C03">
      <w:pPr>
        <w:rPr>
          <w:ins w:id="371" w:author="Sunlin Zhu/朱荪菻" w:date="2025-02-07T14:30:00Z"/>
        </w:rPr>
      </w:pPr>
      <w:ins w:id="372" w:author="Sunlin Zhu/朱荪菻" w:date="2025-02-07T14:30:00Z">
        <w:r w:rsidRPr="00116205">
          <w:t xml:space="preserve">In this set of test cases </w:t>
        </w:r>
        <w:r w:rsidRPr="00116205">
          <w:rPr>
            <w:rFonts w:cs="v4.2.0"/>
          </w:rPr>
          <w:t xml:space="preserve">there are two cells in the test, E-UTRAN </w:t>
        </w:r>
        <w:proofErr w:type="spellStart"/>
        <w:r w:rsidRPr="00116205">
          <w:rPr>
            <w:rFonts w:cs="v4.2.0"/>
          </w:rPr>
          <w:t>PCell</w:t>
        </w:r>
        <w:proofErr w:type="spellEnd"/>
        <w:r w:rsidRPr="00116205">
          <w:rPr>
            <w:rFonts w:cs="v4.2.0"/>
          </w:rPr>
          <w:t xml:space="preserve"> (Cell 1), FR1 </w:t>
        </w:r>
        <w:proofErr w:type="spellStart"/>
        <w:r w:rsidRPr="00116205">
          <w:rPr>
            <w:rFonts w:cs="v4.2.0"/>
          </w:rPr>
          <w:t>PSCell</w:t>
        </w:r>
        <w:proofErr w:type="spellEnd"/>
        <w:r w:rsidRPr="00116205">
          <w:rPr>
            <w:rFonts w:cs="v4.2.0"/>
          </w:rPr>
          <w:t xml:space="preserve"> (Cell 2)</w:t>
        </w:r>
        <w:r w:rsidRPr="00116205">
          <w:t>. The test parameters and applicability for Cell 1 are defined in Clause A.3.7.2 of TS38.133. The test parameters for the Cell 2 are given in Table 6.7.18</w:t>
        </w:r>
        <w:r w:rsidRPr="00116205">
          <w:rPr>
            <w:lang w:eastAsia="zh-CN"/>
          </w:rPr>
          <w:t>.1.5</w:t>
        </w:r>
        <w:r w:rsidRPr="00116205">
          <w:t xml:space="preserve">-1. </w:t>
        </w:r>
        <w:proofErr w:type="spellStart"/>
        <w:r w:rsidRPr="00116205">
          <w:t>Ampliutude</w:t>
        </w:r>
        <w:proofErr w:type="spellEnd"/>
        <w:r w:rsidRPr="00116205">
          <w:t xml:space="preserve"> of TDCP is tested by using the parameters in Table 6.7.18</w:t>
        </w:r>
        <w:r w:rsidRPr="00116205">
          <w:rPr>
            <w:lang w:eastAsia="zh-CN"/>
          </w:rPr>
          <w:t>.1.5</w:t>
        </w:r>
        <w:r w:rsidRPr="00116205">
          <w:t>-1.</w:t>
        </w:r>
      </w:ins>
    </w:p>
    <w:p w14:paraId="47F7D783" w14:textId="77777777" w:rsidR="00BB5C03" w:rsidRPr="00CB1D5B" w:rsidRDefault="00BB5C03" w:rsidP="00BB5C03">
      <w:pPr>
        <w:rPr>
          <w:ins w:id="373" w:author="Sunlin Zhu/朱荪菻" w:date="2025-02-07T14:30:00Z"/>
        </w:rPr>
      </w:pPr>
      <w:ins w:id="374" w:author="Sunlin Zhu/朱荪菻" w:date="2025-02-07T14:30:00Z">
        <w:r w:rsidRPr="00116205">
          <w:t>There is no measurement gap configured in the test. Before the test, UE is configured with 1 TRS set with the TRS resources in the set are configured in adjacent slot. UE is configured to perform L1-RSRP measurement based on the SSB resources 0 and 1.</w:t>
        </w:r>
      </w:ins>
    </w:p>
    <w:p w14:paraId="0A139589" w14:textId="77777777" w:rsidR="00BB5C03" w:rsidRPr="00766574" w:rsidRDefault="00BB5C03" w:rsidP="00BB5C03">
      <w:pPr>
        <w:rPr>
          <w:ins w:id="375" w:author="Sunlin Zhu/朱荪菻" w:date="2025-02-07T14:30:00Z"/>
        </w:rPr>
      </w:pPr>
    </w:p>
    <w:p w14:paraId="2C5C4D30" w14:textId="77777777" w:rsidR="00BB5C03" w:rsidRPr="00CB1D5B" w:rsidRDefault="00BB5C03" w:rsidP="00BB5C03">
      <w:pPr>
        <w:pStyle w:val="TH"/>
        <w:rPr>
          <w:ins w:id="376" w:author="Sunlin Zhu/朱荪菻" w:date="2025-02-07T14:30:00Z"/>
        </w:rPr>
      </w:pPr>
      <w:ins w:id="377" w:author="Sunlin Zhu/朱荪菻" w:date="2025-02-07T14:30:00Z">
        <w:r w:rsidRPr="00CB1D5B">
          <w:lastRenderedPageBreak/>
          <w:t xml:space="preserve">Table </w:t>
        </w:r>
        <w:r w:rsidRPr="00277CF1">
          <w:t>6.7.1</w:t>
        </w:r>
        <w:r>
          <w:t>8</w:t>
        </w:r>
        <w:r w:rsidRPr="00076C2B">
          <w:rPr>
            <w:lang w:eastAsia="zh-CN"/>
          </w:rPr>
          <w:t>.</w:t>
        </w:r>
        <w:r>
          <w:rPr>
            <w:lang w:eastAsia="zh-CN"/>
          </w:rPr>
          <w:t>1</w:t>
        </w:r>
        <w:r w:rsidRPr="00076C2B">
          <w:rPr>
            <w:lang w:eastAsia="zh-CN"/>
          </w:rPr>
          <w:t>.5</w:t>
        </w:r>
        <w:r w:rsidRPr="00CB1D5B">
          <w:t>-1: FR1 TRS based TDCP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871"/>
        <w:gridCol w:w="872"/>
        <w:gridCol w:w="799"/>
        <w:gridCol w:w="799"/>
      </w:tblGrid>
      <w:tr w:rsidR="00BB5C03" w:rsidRPr="00CB1D5B" w14:paraId="093B5B5B" w14:textId="77777777" w:rsidTr="00984CB7">
        <w:trPr>
          <w:trHeight w:val="187"/>
          <w:jc w:val="center"/>
          <w:ins w:id="378" w:author="Sunlin Zhu/朱荪菻" w:date="2025-02-07T14:30:00Z"/>
        </w:trPr>
        <w:tc>
          <w:tcPr>
            <w:tcW w:w="2732" w:type="dxa"/>
            <w:vMerge w:val="restart"/>
            <w:tcBorders>
              <w:top w:val="single" w:sz="4" w:space="0" w:color="auto"/>
              <w:left w:val="single" w:sz="4" w:space="0" w:color="auto"/>
              <w:right w:val="single" w:sz="4" w:space="0" w:color="auto"/>
            </w:tcBorders>
            <w:vAlign w:val="center"/>
            <w:hideMark/>
          </w:tcPr>
          <w:p w14:paraId="6C09E88D" w14:textId="77777777" w:rsidR="00BB5C03" w:rsidRPr="00CB1D5B" w:rsidRDefault="00BB5C03" w:rsidP="00984CB7">
            <w:pPr>
              <w:pStyle w:val="TAH"/>
              <w:rPr>
                <w:ins w:id="379" w:author="Sunlin Zhu/朱荪菻" w:date="2025-02-07T14:30:00Z"/>
                <w:rFonts w:cs="Arial"/>
              </w:rPr>
            </w:pPr>
            <w:ins w:id="380" w:author="Sunlin Zhu/朱荪菻" w:date="2025-02-07T14:30:00Z">
              <w:r w:rsidRPr="00CB1D5B">
                <w:rPr>
                  <w:rFonts w:cs="Arial"/>
                </w:rPr>
                <w:lastRenderedPageBreak/>
                <w:t>Parameter</w:t>
              </w:r>
            </w:ins>
          </w:p>
        </w:tc>
        <w:tc>
          <w:tcPr>
            <w:tcW w:w="959" w:type="dxa"/>
            <w:vMerge w:val="restart"/>
            <w:tcBorders>
              <w:top w:val="single" w:sz="4" w:space="0" w:color="auto"/>
              <w:left w:val="single" w:sz="4" w:space="0" w:color="auto"/>
              <w:right w:val="single" w:sz="4" w:space="0" w:color="auto"/>
            </w:tcBorders>
            <w:vAlign w:val="center"/>
          </w:tcPr>
          <w:p w14:paraId="532B5951" w14:textId="77777777" w:rsidR="00BB5C03" w:rsidRPr="00CB1D5B" w:rsidRDefault="00BB5C03" w:rsidP="00984CB7">
            <w:pPr>
              <w:pStyle w:val="TAH"/>
              <w:rPr>
                <w:ins w:id="381" w:author="Sunlin Zhu/朱荪菻" w:date="2025-02-07T14:30:00Z"/>
                <w:rFonts w:cs="Arial"/>
              </w:rPr>
            </w:pPr>
            <w:ins w:id="382" w:author="Sunlin Zhu/朱荪菻" w:date="2025-02-07T14:30:00Z">
              <w:r w:rsidRPr="00CB1D5B">
                <w:rPr>
                  <w:rFonts w:cs="Arial"/>
                </w:rPr>
                <w:t>Config</w:t>
              </w:r>
            </w:ins>
          </w:p>
        </w:tc>
        <w:tc>
          <w:tcPr>
            <w:tcW w:w="1268" w:type="dxa"/>
            <w:vMerge w:val="restart"/>
            <w:tcBorders>
              <w:top w:val="single" w:sz="4" w:space="0" w:color="auto"/>
              <w:left w:val="single" w:sz="4" w:space="0" w:color="auto"/>
              <w:right w:val="single" w:sz="4" w:space="0" w:color="auto"/>
            </w:tcBorders>
            <w:vAlign w:val="center"/>
            <w:hideMark/>
          </w:tcPr>
          <w:p w14:paraId="410E4813" w14:textId="77777777" w:rsidR="00BB5C03" w:rsidRPr="00CB1D5B" w:rsidRDefault="00BB5C03" w:rsidP="00984CB7">
            <w:pPr>
              <w:pStyle w:val="TAH"/>
              <w:rPr>
                <w:ins w:id="383" w:author="Sunlin Zhu/朱荪菻" w:date="2025-02-07T14:30:00Z"/>
                <w:rFonts w:cs="Arial"/>
              </w:rPr>
            </w:pPr>
            <w:ins w:id="384" w:author="Sunlin Zhu/朱荪菻" w:date="2025-02-07T14:30:00Z">
              <w:r w:rsidRPr="00CB1D5B">
                <w:rPr>
                  <w:rFonts w:cs="Arial"/>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BEFDDF6" w14:textId="77777777" w:rsidR="00BB5C03" w:rsidRPr="00CB1D5B" w:rsidRDefault="00BB5C03" w:rsidP="00984CB7">
            <w:pPr>
              <w:pStyle w:val="TAH"/>
              <w:rPr>
                <w:ins w:id="385" w:author="Sunlin Zhu/朱荪菻" w:date="2025-02-07T14:30:00Z"/>
                <w:rFonts w:cs="Arial"/>
              </w:rPr>
            </w:pPr>
            <w:ins w:id="386" w:author="Sunlin Zhu/朱荪菻" w:date="2025-02-07T14:30:00Z">
              <w:r w:rsidRPr="00CB1D5B">
                <w:rPr>
                  <w:rFonts w:cs="Arial"/>
                </w:rPr>
                <w:t>Test 1</w:t>
              </w:r>
              <w:r>
                <w:rPr>
                  <w:rFonts w:cs="Arial"/>
                </w:rPr>
                <w:t xml:space="preserve"> (FDD)</w:t>
              </w:r>
            </w:ins>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C231723" w14:textId="77777777" w:rsidR="00BB5C03" w:rsidRPr="00CB1D5B" w:rsidRDefault="00BB5C03" w:rsidP="00984CB7">
            <w:pPr>
              <w:pStyle w:val="TAH"/>
              <w:rPr>
                <w:ins w:id="387" w:author="Sunlin Zhu/朱荪菻" w:date="2025-02-07T14:30:00Z"/>
                <w:rFonts w:cs="Arial"/>
              </w:rPr>
            </w:pPr>
            <w:ins w:id="388" w:author="Sunlin Zhu/朱荪菻" w:date="2025-02-07T14:30:00Z">
              <w:r w:rsidRPr="00CB1D5B">
                <w:rPr>
                  <w:rFonts w:cs="Arial"/>
                </w:rPr>
                <w:t>Test 2</w:t>
              </w:r>
              <w:r>
                <w:rPr>
                  <w:rFonts w:cs="Arial"/>
                </w:rPr>
                <w:t xml:space="preserve"> (TDD)</w:t>
              </w:r>
            </w:ins>
          </w:p>
        </w:tc>
      </w:tr>
      <w:tr w:rsidR="00BB5C03" w:rsidRPr="00CB1D5B" w14:paraId="07165009" w14:textId="77777777" w:rsidTr="00984CB7">
        <w:trPr>
          <w:trHeight w:val="187"/>
          <w:jc w:val="center"/>
          <w:ins w:id="389" w:author="Sunlin Zhu/朱荪菻" w:date="2025-02-07T14:30:00Z"/>
        </w:trPr>
        <w:tc>
          <w:tcPr>
            <w:tcW w:w="2732" w:type="dxa"/>
            <w:vMerge/>
            <w:tcBorders>
              <w:left w:val="single" w:sz="4" w:space="0" w:color="auto"/>
              <w:bottom w:val="single" w:sz="4" w:space="0" w:color="auto"/>
              <w:right w:val="single" w:sz="4" w:space="0" w:color="auto"/>
            </w:tcBorders>
            <w:vAlign w:val="center"/>
          </w:tcPr>
          <w:p w14:paraId="452C6A08" w14:textId="77777777" w:rsidR="00BB5C03" w:rsidRPr="00CB1D5B" w:rsidRDefault="00BB5C03" w:rsidP="00984CB7">
            <w:pPr>
              <w:pStyle w:val="TAH"/>
              <w:rPr>
                <w:ins w:id="390" w:author="Sunlin Zhu/朱荪菻" w:date="2025-02-07T14:30:00Z"/>
                <w:rFonts w:cs="Arial"/>
              </w:rPr>
            </w:pPr>
          </w:p>
        </w:tc>
        <w:tc>
          <w:tcPr>
            <w:tcW w:w="959" w:type="dxa"/>
            <w:vMerge/>
            <w:tcBorders>
              <w:left w:val="single" w:sz="4" w:space="0" w:color="auto"/>
              <w:bottom w:val="single" w:sz="4" w:space="0" w:color="auto"/>
              <w:right w:val="single" w:sz="4" w:space="0" w:color="auto"/>
            </w:tcBorders>
            <w:vAlign w:val="center"/>
          </w:tcPr>
          <w:p w14:paraId="53EC82AE" w14:textId="77777777" w:rsidR="00BB5C03" w:rsidRPr="00CB1D5B" w:rsidRDefault="00BB5C03" w:rsidP="00984CB7">
            <w:pPr>
              <w:pStyle w:val="TAH"/>
              <w:rPr>
                <w:ins w:id="391" w:author="Sunlin Zhu/朱荪菻" w:date="2025-02-07T14:30:00Z"/>
                <w:rFonts w:cs="Arial"/>
              </w:rPr>
            </w:pPr>
          </w:p>
        </w:tc>
        <w:tc>
          <w:tcPr>
            <w:tcW w:w="1268" w:type="dxa"/>
            <w:vMerge/>
            <w:tcBorders>
              <w:left w:val="single" w:sz="4" w:space="0" w:color="auto"/>
              <w:bottom w:val="single" w:sz="4" w:space="0" w:color="auto"/>
              <w:right w:val="single" w:sz="4" w:space="0" w:color="auto"/>
            </w:tcBorders>
            <w:vAlign w:val="center"/>
          </w:tcPr>
          <w:p w14:paraId="335E3BE2" w14:textId="77777777" w:rsidR="00BB5C03" w:rsidRPr="00CB1D5B" w:rsidRDefault="00BB5C03" w:rsidP="00984CB7">
            <w:pPr>
              <w:pStyle w:val="TAH"/>
              <w:rPr>
                <w:ins w:id="392" w:author="Sunlin Zhu/朱荪菻" w:date="2025-02-07T14:30:00Z"/>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412C0B71" w14:textId="77777777" w:rsidR="00BB5C03" w:rsidRPr="00CB1D5B" w:rsidRDefault="00BB5C03" w:rsidP="00984CB7">
            <w:pPr>
              <w:pStyle w:val="TAH"/>
              <w:rPr>
                <w:ins w:id="393" w:author="Sunlin Zhu/朱荪菻" w:date="2025-02-07T14:30:00Z"/>
                <w:rFonts w:cs="Arial"/>
              </w:rPr>
            </w:pPr>
            <w:ins w:id="394" w:author="Sunlin Zhu/朱荪菻" w:date="2025-02-07T14:30:00Z">
              <w:r>
                <w:rPr>
                  <w:rFonts w:cs="Arial"/>
                </w:rPr>
                <w:t>1A</w:t>
              </w:r>
            </w:ins>
          </w:p>
        </w:tc>
        <w:tc>
          <w:tcPr>
            <w:tcW w:w="872" w:type="dxa"/>
            <w:tcBorders>
              <w:top w:val="single" w:sz="4" w:space="0" w:color="auto"/>
              <w:left w:val="single" w:sz="4" w:space="0" w:color="auto"/>
              <w:bottom w:val="single" w:sz="4" w:space="0" w:color="auto"/>
              <w:right w:val="single" w:sz="4" w:space="0" w:color="auto"/>
            </w:tcBorders>
            <w:vAlign w:val="center"/>
          </w:tcPr>
          <w:p w14:paraId="51BFCCAF" w14:textId="77777777" w:rsidR="00BB5C03" w:rsidRPr="00CB1D5B" w:rsidRDefault="00BB5C03" w:rsidP="00984CB7">
            <w:pPr>
              <w:pStyle w:val="TAH"/>
              <w:rPr>
                <w:ins w:id="395" w:author="Sunlin Zhu/朱荪菻" w:date="2025-02-07T14:30:00Z"/>
                <w:rFonts w:cs="Arial"/>
              </w:rPr>
            </w:pPr>
            <w:ins w:id="396" w:author="Sunlin Zhu/朱荪菻" w:date="2025-02-07T14:30:00Z">
              <w:r>
                <w:rPr>
                  <w:rFonts w:cs="Arial"/>
                </w:rPr>
                <w:t>1B</w:t>
              </w:r>
            </w:ins>
          </w:p>
        </w:tc>
        <w:tc>
          <w:tcPr>
            <w:tcW w:w="799" w:type="dxa"/>
            <w:tcBorders>
              <w:top w:val="single" w:sz="4" w:space="0" w:color="auto"/>
              <w:left w:val="single" w:sz="4" w:space="0" w:color="auto"/>
              <w:bottom w:val="single" w:sz="4" w:space="0" w:color="auto"/>
              <w:right w:val="single" w:sz="4" w:space="0" w:color="auto"/>
            </w:tcBorders>
            <w:vAlign w:val="center"/>
          </w:tcPr>
          <w:p w14:paraId="461C3F39" w14:textId="77777777" w:rsidR="00BB5C03" w:rsidRPr="00CB1D5B" w:rsidRDefault="00BB5C03" w:rsidP="00984CB7">
            <w:pPr>
              <w:pStyle w:val="TAH"/>
              <w:rPr>
                <w:ins w:id="397" w:author="Sunlin Zhu/朱荪菻" w:date="2025-02-07T14:30:00Z"/>
                <w:rFonts w:cs="Arial"/>
              </w:rPr>
            </w:pPr>
            <w:ins w:id="398" w:author="Sunlin Zhu/朱荪菻" w:date="2025-02-07T14:30:00Z">
              <w:r>
                <w:rPr>
                  <w:rFonts w:cs="Arial"/>
                </w:rPr>
                <w:t>2A</w:t>
              </w:r>
            </w:ins>
          </w:p>
        </w:tc>
        <w:tc>
          <w:tcPr>
            <w:tcW w:w="799" w:type="dxa"/>
            <w:tcBorders>
              <w:top w:val="single" w:sz="4" w:space="0" w:color="auto"/>
              <w:left w:val="single" w:sz="4" w:space="0" w:color="auto"/>
              <w:bottom w:val="single" w:sz="4" w:space="0" w:color="auto"/>
              <w:right w:val="single" w:sz="4" w:space="0" w:color="auto"/>
            </w:tcBorders>
            <w:vAlign w:val="center"/>
          </w:tcPr>
          <w:p w14:paraId="44B24BE4" w14:textId="77777777" w:rsidR="00BB5C03" w:rsidRPr="00CB1D5B" w:rsidRDefault="00BB5C03" w:rsidP="00984CB7">
            <w:pPr>
              <w:pStyle w:val="TAH"/>
              <w:rPr>
                <w:ins w:id="399" w:author="Sunlin Zhu/朱荪菻" w:date="2025-02-07T14:30:00Z"/>
                <w:rFonts w:cs="Arial"/>
              </w:rPr>
            </w:pPr>
            <w:ins w:id="400" w:author="Sunlin Zhu/朱荪菻" w:date="2025-02-07T14:30:00Z">
              <w:r>
                <w:rPr>
                  <w:rFonts w:cs="Arial"/>
                </w:rPr>
                <w:t>2B</w:t>
              </w:r>
            </w:ins>
          </w:p>
        </w:tc>
      </w:tr>
      <w:tr w:rsidR="00BB5C03" w:rsidRPr="00CB1D5B" w14:paraId="3ACA0DE9" w14:textId="77777777" w:rsidTr="00984CB7">
        <w:trPr>
          <w:trHeight w:val="187"/>
          <w:jc w:val="center"/>
          <w:ins w:id="401" w:author="Sunlin Zhu/朱荪菻" w:date="2025-02-07T14:30:00Z"/>
        </w:trPr>
        <w:tc>
          <w:tcPr>
            <w:tcW w:w="2732" w:type="dxa"/>
            <w:tcBorders>
              <w:top w:val="single" w:sz="4" w:space="0" w:color="auto"/>
              <w:left w:val="single" w:sz="4" w:space="0" w:color="auto"/>
              <w:bottom w:val="single" w:sz="4" w:space="0" w:color="auto"/>
              <w:right w:val="single" w:sz="4" w:space="0" w:color="auto"/>
            </w:tcBorders>
            <w:hideMark/>
          </w:tcPr>
          <w:p w14:paraId="7E091373" w14:textId="77777777" w:rsidR="00BB5C03" w:rsidRPr="00CB1D5B" w:rsidRDefault="00BB5C03" w:rsidP="00984CB7">
            <w:pPr>
              <w:pStyle w:val="TAL"/>
              <w:rPr>
                <w:ins w:id="402" w:author="Sunlin Zhu/朱荪菻" w:date="2025-02-07T14:30:00Z"/>
              </w:rPr>
            </w:pPr>
            <w:ins w:id="403" w:author="Sunlin Zhu/朱荪菻" w:date="2025-02-07T14:30:00Z">
              <w:r w:rsidRPr="00CB1D5B">
                <w:t>SSB GSCN</w:t>
              </w:r>
            </w:ins>
          </w:p>
        </w:tc>
        <w:tc>
          <w:tcPr>
            <w:tcW w:w="959" w:type="dxa"/>
            <w:tcBorders>
              <w:top w:val="single" w:sz="4" w:space="0" w:color="auto"/>
              <w:left w:val="single" w:sz="4" w:space="0" w:color="auto"/>
              <w:bottom w:val="single" w:sz="4" w:space="0" w:color="auto"/>
              <w:right w:val="single" w:sz="4" w:space="0" w:color="auto"/>
            </w:tcBorders>
          </w:tcPr>
          <w:p w14:paraId="3D3C2D18" w14:textId="77777777" w:rsidR="00BB5C03" w:rsidRPr="00CB1D5B" w:rsidRDefault="00BB5C03" w:rsidP="00984CB7">
            <w:pPr>
              <w:pStyle w:val="TAC"/>
              <w:rPr>
                <w:ins w:id="404" w:author="Sunlin Zhu/朱荪菻" w:date="2025-02-07T14:30:00Z"/>
              </w:rPr>
            </w:pPr>
            <w:ins w:id="405"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489AD78C" w14:textId="77777777" w:rsidR="00BB5C03" w:rsidRPr="00CB1D5B" w:rsidRDefault="00BB5C03" w:rsidP="00984CB7">
            <w:pPr>
              <w:pStyle w:val="TAC"/>
              <w:rPr>
                <w:ins w:id="406"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74BE9ED" w14:textId="77777777" w:rsidR="00BB5C03" w:rsidRPr="00CB1D5B" w:rsidRDefault="00BB5C03" w:rsidP="00984CB7">
            <w:pPr>
              <w:pStyle w:val="TAC"/>
              <w:rPr>
                <w:ins w:id="407" w:author="Sunlin Zhu/朱荪菻" w:date="2025-02-07T14:30:00Z"/>
              </w:rPr>
            </w:pPr>
            <w:ins w:id="408" w:author="Sunlin Zhu/朱荪菻" w:date="2025-02-07T14:30:00Z">
              <w:r w:rsidRPr="00CB1D5B">
                <w:t>freq1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65A21A8" w14:textId="77777777" w:rsidR="00BB5C03" w:rsidRPr="00CB1D5B" w:rsidRDefault="00BB5C03" w:rsidP="00984CB7">
            <w:pPr>
              <w:pStyle w:val="TAC"/>
              <w:rPr>
                <w:ins w:id="409" w:author="Sunlin Zhu/朱荪菻" w:date="2025-02-07T14:30:00Z"/>
              </w:rPr>
            </w:pPr>
            <w:ins w:id="410" w:author="Sunlin Zhu/朱荪菻" w:date="2025-02-07T14:30:00Z">
              <w:r w:rsidRPr="00CB1D5B">
                <w:t>freq1</w:t>
              </w:r>
            </w:ins>
          </w:p>
        </w:tc>
      </w:tr>
      <w:tr w:rsidR="00BB5C03" w:rsidRPr="00CB1D5B" w14:paraId="33B67DED" w14:textId="77777777" w:rsidTr="00984CB7">
        <w:trPr>
          <w:trHeight w:val="187"/>
          <w:jc w:val="center"/>
          <w:ins w:id="411" w:author="Sunlin Zhu/朱荪菻" w:date="2025-02-07T14:30:00Z"/>
        </w:trPr>
        <w:tc>
          <w:tcPr>
            <w:tcW w:w="2732" w:type="dxa"/>
            <w:tcBorders>
              <w:top w:val="single" w:sz="4" w:space="0" w:color="auto"/>
              <w:left w:val="single" w:sz="4" w:space="0" w:color="auto"/>
              <w:bottom w:val="nil"/>
              <w:right w:val="single" w:sz="4" w:space="0" w:color="auto"/>
            </w:tcBorders>
            <w:shd w:val="clear" w:color="auto" w:fill="auto"/>
          </w:tcPr>
          <w:p w14:paraId="7484825A" w14:textId="77777777" w:rsidR="00BB5C03" w:rsidRPr="00CB1D5B" w:rsidRDefault="00BB5C03" w:rsidP="00984CB7">
            <w:pPr>
              <w:pStyle w:val="TAL"/>
              <w:rPr>
                <w:ins w:id="412" w:author="Sunlin Zhu/朱荪菻" w:date="2025-02-07T14:30:00Z"/>
              </w:rPr>
            </w:pPr>
            <w:ins w:id="413" w:author="Sunlin Zhu/朱荪菻" w:date="2025-02-07T14:30:00Z">
              <w:r w:rsidRPr="00CB1D5B">
                <w:t>Duplex mode</w:t>
              </w:r>
            </w:ins>
          </w:p>
        </w:tc>
        <w:tc>
          <w:tcPr>
            <w:tcW w:w="959" w:type="dxa"/>
            <w:tcBorders>
              <w:top w:val="single" w:sz="4" w:space="0" w:color="auto"/>
              <w:left w:val="single" w:sz="4" w:space="0" w:color="auto"/>
              <w:bottom w:val="single" w:sz="4" w:space="0" w:color="auto"/>
              <w:right w:val="single" w:sz="4" w:space="0" w:color="auto"/>
            </w:tcBorders>
          </w:tcPr>
          <w:p w14:paraId="1A89A751" w14:textId="77777777" w:rsidR="00BB5C03" w:rsidRPr="00CB1D5B" w:rsidRDefault="00BB5C03" w:rsidP="00984CB7">
            <w:pPr>
              <w:pStyle w:val="TAC"/>
              <w:rPr>
                <w:ins w:id="414" w:author="Sunlin Zhu/朱荪菻" w:date="2025-02-07T14:30:00Z"/>
              </w:rPr>
            </w:pPr>
            <w:ins w:id="415" w:author="Sunlin Zhu/朱荪菻" w:date="2025-02-07T14:30:00Z">
              <w:r w:rsidRPr="00CB1D5B">
                <w:t>1</w:t>
              </w:r>
              <w:r>
                <w:t>,3</w:t>
              </w:r>
            </w:ins>
          </w:p>
        </w:tc>
        <w:tc>
          <w:tcPr>
            <w:tcW w:w="1268" w:type="dxa"/>
            <w:tcBorders>
              <w:top w:val="single" w:sz="4" w:space="0" w:color="auto"/>
              <w:left w:val="single" w:sz="4" w:space="0" w:color="auto"/>
              <w:bottom w:val="nil"/>
              <w:right w:val="single" w:sz="4" w:space="0" w:color="auto"/>
            </w:tcBorders>
            <w:shd w:val="clear" w:color="auto" w:fill="auto"/>
          </w:tcPr>
          <w:p w14:paraId="2DE48234" w14:textId="77777777" w:rsidR="00BB5C03" w:rsidRPr="00CB1D5B" w:rsidRDefault="00BB5C03" w:rsidP="00984CB7">
            <w:pPr>
              <w:pStyle w:val="TAC"/>
              <w:rPr>
                <w:ins w:id="416" w:author="Sunlin Zhu/朱荪菻" w:date="2025-02-07T14:30:00Z"/>
              </w:rPr>
            </w:pPr>
          </w:p>
        </w:tc>
        <w:tc>
          <w:tcPr>
            <w:tcW w:w="1743" w:type="dxa"/>
            <w:gridSpan w:val="2"/>
            <w:tcBorders>
              <w:top w:val="single" w:sz="4" w:space="0" w:color="auto"/>
              <w:left w:val="single" w:sz="4" w:space="0" w:color="auto"/>
              <w:right w:val="single" w:sz="4" w:space="0" w:color="auto"/>
            </w:tcBorders>
          </w:tcPr>
          <w:p w14:paraId="3263CC13" w14:textId="77777777" w:rsidR="00BB5C03" w:rsidRPr="00CB1D5B" w:rsidRDefault="00BB5C03" w:rsidP="00984CB7">
            <w:pPr>
              <w:pStyle w:val="TAC"/>
              <w:rPr>
                <w:ins w:id="417" w:author="Sunlin Zhu/朱荪菻" w:date="2025-02-07T14:30:00Z"/>
              </w:rPr>
            </w:pPr>
            <w:ins w:id="418" w:author="Sunlin Zhu/朱荪菻" w:date="2025-02-07T14:30:00Z">
              <w:r w:rsidRPr="00CB1D5B">
                <w:t>FDD</w:t>
              </w:r>
            </w:ins>
          </w:p>
        </w:tc>
        <w:tc>
          <w:tcPr>
            <w:tcW w:w="1598" w:type="dxa"/>
            <w:gridSpan w:val="2"/>
            <w:tcBorders>
              <w:top w:val="single" w:sz="4" w:space="0" w:color="auto"/>
              <w:left w:val="single" w:sz="4" w:space="0" w:color="auto"/>
              <w:right w:val="single" w:sz="4" w:space="0" w:color="auto"/>
            </w:tcBorders>
          </w:tcPr>
          <w:p w14:paraId="3998BDCF" w14:textId="77777777" w:rsidR="00BB5C03" w:rsidRPr="00CB1D5B" w:rsidRDefault="00BB5C03" w:rsidP="00984CB7">
            <w:pPr>
              <w:pStyle w:val="TAC"/>
              <w:rPr>
                <w:ins w:id="419" w:author="Sunlin Zhu/朱荪菻" w:date="2025-02-07T14:30:00Z"/>
              </w:rPr>
            </w:pPr>
            <w:ins w:id="420" w:author="Sunlin Zhu/朱荪菻" w:date="2025-02-07T14:30:00Z">
              <w:r>
                <w:t>N/A</w:t>
              </w:r>
            </w:ins>
          </w:p>
        </w:tc>
      </w:tr>
      <w:tr w:rsidR="00BB5C03" w:rsidRPr="00CB1D5B" w14:paraId="4B07BCC7" w14:textId="77777777" w:rsidTr="00984CB7">
        <w:trPr>
          <w:trHeight w:val="187"/>
          <w:jc w:val="center"/>
          <w:ins w:id="421" w:author="Sunlin Zhu/朱荪菻" w:date="2025-02-07T14:30:00Z"/>
        </w:trPr>
        <w:tc>
          <w:tcPr>
            <w:tcW w:w="2732" w:type="dxa"/>
            <w:tcBorders>
              <w:top w:val="nil"/>
              <w:left w:val="single" w:sz="4" w:space="0" w:color="auto"/>
              <w:bottom w:val="nil"/>
              <w:right w:val="single" w:sz="4" w:space="0" w:color="auto"/>
            </w:tcBorders>
            <w:shd w:val="clear" w:color="auto" w:fill="auto"/>
          </w:tcPr>
          <w:p w14:paraId="7B09AAC3" w14:textId="77777777" w:rsidR="00BB5C03" w:rsidRPr="00CB1D5B" w:rsidRDefault="00BB5C03" w:rsidP="00984CB7">
            <w:pPr>
              <w:pStyle w:val="TAL"/>
              <w:rPr>
                <w:ins w:id="422" w:author="Sunlin Zhu/朱荪菻" w:date="2025-02-07T14:30:00Z"/>
              </w:rPr>
            </w:pPr>
          </w:p>
        </w:tc>
        <w:tc>
          <w:tcPr>
            <w:tcW w:w="959" w:type="dxa"/>
            <w:tcBorders>
              <w:top w:val="single" w:sz="4" w:space="0" w:color="auto"/>
              <w:left w:val="single" w:sz="4" w:space="0" w:color="auto"/>
              <w:bottom w:val="single" w:sz="4" w:space="0" w:color="auto"/>
              <w:right w:val="single" w:sz="4" w:space="0" w:color="auto"/>
            </w:tcBorders>
          </w:tcPr>
          <w:p w14:paraId="3CE8E77D" w14:textId="77777777" w:rsidR="00BB5C03" w:rsidRPr="00CB1D5B" w:rsidRDefault="00BB5C03" w:rsidP="00984CB7">
            <w:pPr>
              <w:pStyle w:val="TAC"/>
              <w:rPr>
                <w:ins w:id="423" w:author="Sunlin Zhu/朱荪菻" w:date="2025-02-07T14:30:00Z"/>
              </w:rPr>
            </w:pPr>
            <w:ins w:id="424" w:author="Sunlin Zhu/朱荪菻" w:date="2025-02-07T14:30:00Z">
              <w:r w:rsidRPr="00CB1D5B">
                <w:t>2</w:t>
              </w:r>
              <w:r>
                <w:t>,4</w:t>
              </w:r>
            </w:ins>
          </w:p>
        </w:tc>
        <w:tc>
          <w:tcPr>
            <w:tcW w:w="1268" w:type="dxa"/>
            <w:tcBorders>
              <w:top w:val="nil"/>
              <w:left w:val="single" w:sz="4" w:space="0" w:color="auto"/>
              <w:bottom w:val="nil"/>
              <w:right w:val="single" w:sz="4" w:space="0" w:color="auto"/>
            </w:tcBorders>
            <w:shd w:val="clear" w:color="auto" w:fill="auto"/>
          </w:tcPr>
          <w:p w14:paraId="4E056892" w14:textId="77777777" w:rsidR="00BB5C03" w:rsidRPr="00CB1D5B" w:rsidRDefault="00BB5C03" w:rsidP="00984CB7">
            <w:pPr>
              <w:pStyle w:val="TAC"/>
              <w:rPr>
                <w:ins w:id="425" w:author="Sunlin Zhu/朱荪菻" w:date="2025-02-07T14:30:00Z"/>
              </w:rPr>
            </w:pPr>
          </w:p>
        </w:tc>
        <w:tc>
          <w:tcPr>
            <w:tcW w:w="1743" w:type="dxa"/>
            <w:gridSpan w:val="2"/>
            <w:tcBorders>
              <w:left w:val="single" w:sz="4" w:space="0" w:color="auto"/>
              <w:right w:val="single" w:sz="4" w:space="0" w:color="auto"/>
            </w:tcBorders>
          </w:tcPr>
          <w:p w14:paraId="408991CA" w14:textId="77777777" w:rsidR="00BB5C03" w:rsidRPr="00CB1D5B" w:rsidRDefault="00BB5C03" w:rsidP="00984CB7">
            <w:pPr>
              <w:pStyle w:val="TAC"/>
              <w:rPr>
                <w:ins w:id="426" w:author="Sunlin Zhu/朱荪菻" w:date="2025-02-07T14:30:00Z"/>
              </w:rPr>
            </w:pPr>
            <w:ins w:id="427" w:author="Sunlin Zhu/朱荪菻" w:date="2025-02-07T14:30:00Z">
              <w:r>
                <w:t>N/A</w:t>
              </w:r>
            </w:ins>
          </w:p>
        </w:tc>
        <w:tc>
          <w:tcPr>
            <w:tcW w:w="1598" w:type="dxa"/>
            <w:gridSpan w:val="2"/>
            <w:tcBorders>
              <w:left w:val="single" w:sz="4" w:space="0" w:color="auto"/>
              <w:right w:val="single" w:sz="4" w:space="0" w:color="auto"/>
            </w:tcBorders>
          </w:tcPr>
          <w:p w14:paraId="78AAC9AC" w14:textId="77777777" w:rsidR="00BB5C03" w:rsidRPr="00CB1D5B" w:rsidRDefault="00BB5C03" w:rsidP="00984CB7">
            <w:pPr>
              <w:pStyle w:val="TAC"/>
              <w:rPr>
                <w:ins w:id="428" w:author="Sunlin Zhu/朱荪菻" w:date="2025-02-07T14:30:00Z"/>
              </w:rPr>
            </w:pPr>
            <w:ins w:id="429" w:author="Sunlin Zhu/朱荪菻" w:date="2025-02-07T14:30:00Z">
              <w:r w:rsidRPr="00CB1D5B">
                <w:t>TDD</w:t>
              </w:r>
            </w:ins>
          </w:p>
        </w:tc>
      </w:tr>
      <w:tr w:rsidR="00BB5C03" w:rsidRPr="00CB1D5B" w14:paraId="78D769FF" w14:textId="77777777" w:rsidTr="00984CB7">
        <w:trPr>
          <w:trHeight w:val="187"/>
          <w:jc w:val="center"/>
          <w:ins w:id="430" w:author="Sunlin Zhu/朱荪菻" w:date="2025-02-07T14:30:00Z"/>
        </w:trPr>
        <w:tc>
          <w:tcPr>
            <w:tcW w:w="2732" w:type="dxa"/>
            <w:tcBorders>
              <w:left w:val="single" w:sz="4" w:space="0" w:color="auto"/>
              <w:bottom w:val="nil"/>
              <w:right w:val="single" w:sz="4" w:space="0" w:color="auto"/>
            </w:tcBorders>
            <w:shd w:val="clear" w:color="auto" w:fill="auto"/>
          </w:tcPr>
          <w:p w14:paraId="02E1EA59" w14:textId="77777777" w:rsidR="00BB5C03" w:rsidRPr="00CB1D5B" w:rsidRDefault="00BB5C03" w:rsidP="00984CB7">
            <w:pPr>
              <w:pStyle w:val="TAL"/>
              <w:rPr>
                <w:ins w:id="431" w:author="Sunlin Zhu/朱荪菻" w:date="2025-02-07T14:30:00Z"/>
              </w:rPr>
            </w:pPr>
            <w:ins w:id="432" w:author="Sunlin Zhu/朱荪菻" w:date="2025-02-07T14:30:00Z">
              <w:r w:rsidRPr="00CB1D5B">
                <w:t>TDD Configuration</w:t>
              </w:r>
            </w:ins>
          </w:p>
        </w:tc>
        <w:tc>
          <w:tcPr>
            <w:tcW w:w="959" w:type="dxa"/>
            <w:tcBorders>
              <w:top w:val="single" w:sz="4" w:space="0" w:color="auto"/>
              <w:left w:val="single" w:sz="4" w:space="0" w:color="auto"/>
              <w:bottom w:val="single" w:sz="4" w:space="0" w:color="auto"/>
              <w:right w:val="single" w:sz="4" w:space="0" w:color="auto"/>
            </w:tcBorders>
          </w:tcPr>
          <w:p w14:paraId="2FE819D2" w14:textId="77777777" w:rsidR="00BB5C03" w:rsidRPr="00CB1D5B" w:rsidRDefault="00BB5C03" w:rsidP="00984CB7">
            <w:pPr>
              <w:pStyle w:val="TAC"/>
              <w:rPr>
                <w:ins w:id="433" w:author="Sunlin Zhu/朱荪菻" w:date="2025-02-07T14:30:00Z"/>
              </w:rPr>
            </w:pPr>
            <w:ins w:id="434" w:author="Sunlin Zhu/朱荪菻" w:date="2025-02-07T14:30:00Z">
              <w:r w:rsidRPr="00CB1D5B">
                <w:t>1</w:t>
              </w:r>
              <w:r>
                <w:t>,3</w:t>
              </w:r>
            </w:ins>
          </w:p>
        </w:tc>
        <w:tc>
          <w:tcPr>
            <w:tcW w:w="1268" w:type="dxa"/>
            <w:tcBorders>
              <w:left w:val="single" w:sz="4" w:space="0" w:color="auto"/>
              <w:bottom w:val="nil"/>
              <w:right w:val="single" w:sz="4" w:space="0" w:color="auto"/>
            </w:tcBorders>
            <w:shd w:val="clear" w:color="auto" w:fill="auto"/>
          </w:tcPr>
          <w:p w14:paraId="76335DB0" w14:textId="77777777" w:rsidR="00BB5C03" w:rsidRPr="00CB1D5B" w:rsidRDefault="00BB5C03" w:rsidP="00984CB7">
            <w:pPr>
              <w:pStyle w:val="TAC"/>
              <w:rPr>
                <w:ins w:id="435" w:author="Sunlin Zhu/朱荪菻" w:date="2025-02-07T14:30:00Z"/>
              </w:rPr>
            </w:pPr>
          </w:p>
        </w:tc>
        <w:tc>
          <w:tcPr>
            <w:tcW w:w="1743" w:type="dxa"/>
            <w:gridSpan w:val="2"/>
            <w:tcBorders>
              <w:left w:val="single" w:sz="4" w:space="0" w:color="auto"/>
              <w:bottom w:val="single" w:sz="4" w:space="0" w:color="auto"/>
              <w:right w:val="single" w:sz="4" w:space="0" w:color="auto"/>
            </w:tcBorders>
          </w:tcPr>
          <w:p w14:paraId="2B9E15F6" w14:textId="77777777" w:rsidR="00BB5C03" w:rsidRPr="00CB1D5B" w:rsidRDefault="00BB5C03" w:rsidP="00984CB7">
            <w:pPr>
              <w:pStyle w:val="TAC"/>
              <w:rPr>
                <w:ins w:id="436" w:author="Sunlin Zhu/朱荪菻" w:date="2025-02-07T14:30:00Z"/>
              </w:rPr>
            </w:pPr>
            <w:ins w:id="437" w:author="Sunlin Zhu/朱荪菻" w:date="2025-02-07T14:30:00Z">
              <w:r w:rsidRPr="00CB1D5B">
                <w:t>N/A</w:t>
              </w:r>
            </w:ins>
          </w:p>
        </w:tc>
        <w:tc>
          <w:tcPr>
            <w:tcW w:w="1598" w:type="dxa"/>
            <w:gridSpan w:val="2"/>
            <w:tcBorders>
              <w:left w:val="single" w:sz="4" w:space="0" w:color="auto"/>
              <w:bottom w:val="single" w:sz="4" w:space="0" w:color="auto"/>
              <w:right w:val="single" w:sz="4" w:space="0" w:color="auto"/>
            </w:tcBorders>
          </w:tcPr>
          <w:p w14:paraId="6ABD3CEE" w14:textId="77777777" w:rsidR="00BB5C03" w:rsidRPr="00CB1D5B" w:rsidRDefault="00BB5C03" w:rsidP="00984CB7">
            <w:pPr>
              <w:pStyle w:val="TAC"/>
              <w:rPr>
                <w:ins w:id="438" w:author="Sunlin Zhu/朱荪菻" w:date="2025-02-07T14:30:00Z"/>
              </w:rPr>
            </w:pPr>
            <w:ins w:id="439" w:author="Sunlin Zhu/朱荪菻" w:date="2025-02-07T14:30:00Z">
              <w:r w:rsidRPr="00CB1D5B">
                <w:t>N/A</w:t>
              </w:r>
            </w:ins>
          </w:p>
        </w:tc>
      </w:tr>
      <w:tr w:rsidR="00BB5C03" w:rsidRPr="00CB1D5B" w14:paraId="70D40C50" w14:textId="77777777" w:rsidTr="00984CB7">
        <w:trPr>
          <w:trHeight w:val="187"/>
          <w:jc w:val="center"/>
          <w:ins w:id="440" w:author="Sunlin Zhu/朱荪菻" w:date="2025-02-07T14:30:00Z"/>
        </w:trPr>
        <w:tc>
          <w:tcPr>
            <w:tcW w:w="2732" w:type="dxa"/>
            <w:tcBorders>
              <w:top w:val="nil"/>
              <w:left w:val="single" w:sz="4" w:space="0" w:color="auto"/>
              <w:bottom w:val="nil"/>
              <w:right w:val="single" w:sz="4" w:space="0" w:color="auto"/>
            </w:tcBorders>
            <w:shd w:val="clear" w:color="auto" w:fill="auto"/>
          </w:tcPr>
          <w:p w14:paraId="7B0A5F48" w14:textId="77777777" w:rsidR="00BB5C03" w:rsidRPr="00CB1D5B" w:rsidRDefault="00BB5C03" w:rsidP="00984CB7">
            <w:pPr>
              <w:pStyle w:val="TAL"/>
              <w:rPr>
                <w:ins w:id="441" w:author="Sunlin Zhu/朱荪菻" w:date="2025-02-07T14:30:00Z"/>
              </w:rPr>
            </w:pPr>
          </w:p>
        </w:tc>
        <w:tc>
          <w:tcPr>
            <w:tcW w:w="959" w:type="dxa"/>
            <w:tcBorders>
              <w:top w:val="single" w:sz="4" w:space="0" w:color="auto"/>
              <w:left w:val="single" w:sz="4" w:space="0" w:color="auto"/>
              <w:bottom w:val="single" w:sz="4" w:space="0" w:color="auto"/>
              <w:right w:val="single" w:sz="4" w:space="0" w:color="auto"/>
            </w:tcBorders>
          </w:tcPr>
          <w:p w14:paraId="57F652E7" w14:textId="77777777" w:rsidR="00BB5C03" w:rsidRPr="00CB1D5B" w:rsidRDefault="00BB5C03" w:rsidP="00984CB7">
            <w:pPr>
              <w:pStyle w:val="TAC"/>
              <w:rPr>
                <w:ins w:id="442" w:author="Sunlin Zhu/朱荪菻" w:date="2025-02-07T14:30:00Z"/>
              </w:rPr>
            </w:pPr>
            <w:ins w:id="443" w:author="Sunlin Zhu/朱荪菻" w:date="2025-02-07T14:30:00Z">
              <w:r w:rsidRPr="00CB1D5B">
                <w:t>2</w:t>
              </w:r>
              <w:r>
                <w:t>,4</w:t>
              </w:r>
            </w:ins>
          </w:p>
        </w:tc>
        <w:tc>
          <w:tcPr>
            <w:tcW w:w="1268" w:type="dxa"/>
            <w:tcBorders>
              <w:top w:val="nil"/>
              <w:left w:val="single" w:sz="4" w:space="0" w:color="auto"/>
              <w:bottom w:val="nil"/>
              <w:right w:val="single" w:sz="4" w:space="0" w:color="auto"/>
            </w:tcBorders>
            <w:shd w:val="clear" w:color="auto" w:fill="auto"/>
          </w:tcPr>
          <w:p w14:paraId="1FD74A9A" w14:textId="77777777" w:rsidR="00BB5C03" w:rsidRPr="00CB1D5B" w:rsidRDefault="00BB5C03" w:rsidP="00984CB7">
            <w:pPr>
              <w:pStyle w:val="TAC"/>
              <w:rPr>
                <w:ins w:id="444" w:author="Sunlin Zhu/朱荪菻" w:date="2025-02-07T14:30:00Z"/>
              </w:rPr>
            </w:pPr>
          </w:p>
        </w:tc>
        <w:tc>
          <w:tcPr>
            <w:tcW w:w="1743" w:type="dxa"/>
            <w:gridSpan w:val="2"/>
            <w:tcBorders>
              <w:left w:val="single" w:sz="4" w:space="0" w:color="auto"/>
              <w:bottom w:val="single" w:sz="4" w:space="0" w:color="auto"/>
              <w:right w:val="single" w:sz="4" w:space="0" w:color="auto"/>
            </w:tcBorders>
          </w:tcPr>
          <w:p w14:paraId="2155B1E4" w14:textId="77777777" w:rsidR="00BB5C03" w:rsidRPr="00CB1D5B" w:rsidRDefault="00BB5C03" w:rsidP="00984CB7">
            <w:pPr>
              <w:pStyle w:val="TAC"/>
              <w:rPr>
                <w:ins w:id="445" w:author="Sunlin Zhu/朱荪菻" w:date="2025-02-07T14:30:00Z"/>
              </w:rPr>
            </w:pPr>
            <w:ins w:id="446" w:author="Sunlin Zhu/朱荪菻" w:date="2025-02-07T14:30:00Z">
              <w:r>
                <w:t>N/A</w:t>
              </w:r>
            </w:ins>
          </w:p>
        </w:tc>
        <w:tc>
          <w:tcPr>
            <w:tcW w:w="1598" w:type="dxa"/>
            <w:gridSpan w:val="2"/>
            <w:tcBorders>
              <w:left w:val="single" w:sz="4" w:space="0" w:color="auto"/>
              <w:bottom w:val="single" w:sz="4" w:space="0" w:color="auto"/>
              <w:right w:val="single" w:sz="4" w:space="0" w:color="auto"/>
            </w:tcBorders>
          </w:tcPr>
          <w:p w14:paraId="6F96374A" w14:textId="77777777" w:rsidR="00BB5C03" w:rsidRPr="00CB1D5B" w:rsidRDefault="00BB5C03" w:rsidP="00984CB7">
            <w:pPr>
              <w:pStyle w:val="TAC"/>
              <w:rPr>
                <w:ins w:id="447" w:author="Sunlin Zhu/朱荪菻" w:date="2025-02-07T14:30:00Z"/>
              </w:rPr>
            </w:pPr>
            <w:ins w:id="448" w:author="Sunlin Zhu/朱荪菻" w:date="2025-02-07T14:30:00Z">
              <w:r w:rsidRPr="00CB1D5B">
                <w:t>TDDConf.1.1</w:t>
              </w:r>
            </w:ins>
          </w:p>
        </w:tc>
      </w:tr>
      <w:tr w:rsidR="00BB5C03" w:rsidRPr="00CB1D5B" w14:paraId="7ED83DAE" w14:textId="77777777" w:rsidTr="00984CB7">
        <w:trPr>
          <w:trHeight w:val="187"/>
          <w:jc w:val="center"/>
          <w:ins w:id="449" w:author="Sunlin Zhu/朱荪菻" w:date="2025-02-07T14:30:00Z"/>
        </w:trPr>
        <w:tc>
          <w:tcPr>
            <w:tcW w:w="2732" w:type="dxa"/>
            <w:tcBorders>
              <w:top w:val="single" w:sz="4" w:space="0" w:color="auto"/>
              <w:left w:val="single" w:sz="4" w:space="0" w:color="auto"/>
              <w:bottom w:val="nil"/>
              <w:right w:val="single" w:sz="4" w:space="0" w:color="auto"/>
            </w:tcBorders>
            <w:shd w:val="clear" w:color="auto" w:fill="auto"/>
          </w:tcPr>
          <w:p w14:paraId="11E951C6" w14:textId="77777777" w:rsidR="00BB5C03" w:rsidRPr="00CB1D5B" w:rsidRDefault="00BB5C03" w:rsidP="00984CB7">
            <w:pPr>
              <w:pStyle w:val="TAL"/>
              <w:rPr>
                <w:ins w:id="450" w:author="Sunlin Zhu/朱荪菻" w:date="2025-02-07T14:30:00Z"/>
                <w:vertAlign w:val="subscript"/>
              </w:rPr>
            </w:pPr>
            <w:proofErr w:type="spellStart"/>
            <w:ins w:id="451" w:author="Sunlin Zhu/朱荪菻" w:date="2025-02-07T14:30:00Z">
              <w:r w:rsidRPr="00CB1D5B">
                <w:t>BW</w:t>
              </w:r>
              <w:r w:rsidRPr="00CB1D5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3EF2E462" w14:textId="77777777" w:rsidR="00BB5C03" w:rsidRPr="00CB1D5B" w:rsidRDefault="00BB5C03" w:rsidP="00984CB7">
            <w:pPr>
              <w:pStyle w:val="TAC"/>
              <w:rPr>
                <w:ins w:id="452" w:author="Sunlin Zhu/朱荪菻" w:date="2025-02-07T14:30:00Z"/>
              </w:rPr>
            </w:pPr>
            <w:ins w:id="453" w:author="Sunlin Zhu/朱荪菻" w:date="2025-02-07T14:30:00Z">
              <w:r w:rsidRPr="00CB1D5B">
                <w:t>1</w:t>
              </w:r>
              <w:r>
                <w:t>,3</w:t>
              </w:r>
            </w:ins>
          </w:p>
        </w:tc>
        <w:tc>
          <w:tcPr>
            <w:tcW w:w="1268" w:type="dxa"/>
            <w:tcBorders>
              <w:top w:val="single" w:sz="4" w:space="0" w:color="auto"/>
              <w:left w:val="single" w:sz="4" w:space="0" w:color="auto"/>
              <w:bottom w:val="nil"/>
              <w:right w:val="single" w:sz="4" w:space="0" w:color="auto"/>
            </w:tcBorders>
            <w:shd w:val="clear" w:color="auto" w:fill="auto"/>
          </w:tcPr>
          <w:p w14:paraId="07305A13" w14:textId="77777777" w:rsidR="00BB5C03" w:rsidRPr="00CB1D5B" w:rsidRDefault="00BB5C03" w:rsidP="00984CB7">
            <w:pPr>
              <w:pStyle w:val="TAC"/>
              <w:rPr>
                <w:ins w:id="454" w:author="Sunlin Zhu/朱荪菻" w:date="2025-02-07T14:30:00Z"/>
              </w:rPr>
            </w:pPr>
            <w:ins w:id="455" w:author="Sunlin Zhu/朱荪菻" w:date="2025-02-07T14:30:00Z">
              <w:r w:rsidRPr="00CB1D5B">
                <w:t>MHz</w:t>
              </w:r>
            </w:ins>
          </w:p>
        </w:tc>
        <w:tc>
          <w:tcPr>
            <w:tcW w:w="1743" w:type="dxa"/>
            <w:gridSpan w:val="2"/>
            <w:tcBorders>
              <w:top w:val="single" w:sz="4" w:space="0" w:color="auto"/>
              <w:left w:val="single" w:sz="4" w:space="0" w:color="auto"/>
              <w:right w:val="single" w:sz="4" w:space="0" w:color="auto"/>
            </w:tcBorders>
          </w:tcPr>
          <w:p w14:paraId="64FC2F8A" w14:textId="77777777" w:rsidR="00BB5C03" w:rsidRPr="00CB1D5B" w:rsidRDefault="00BB5C03" w:rsidP="00984CB7">
            <w:pPr>
              <w:pStyle w:val="TAC"/>
              <w:rPr>
                <w:ins w:id="456" w:author="Sunlin Zhu/朱荪菻" w:date="2025-02-07T14:30:00Z"/>
              </w:rPr>
            </w:pPr>
            <w:ins w:id="457" w:author="Sunlin Zhu/朱荪菻" w:date="2025-02-07T14:30:00Z">
              <w:r w:rsidRPr="00CB1D5B">
                <w:rPr>
                  <w:szCs w:val="18"/>
                </w:rPr>
                <w:t xml:space="preserve">10: </w:t>
              </w:r>
              <w:proofErr w:type="spellStart"/>
              <w:proofErr w:type="gramStart"/>
              <w:r w:rsidRPr="00CB1D5B">
                <w:rPr>
                  <w:szCs w:val="18"/>
                </w:rPr>
                <w:t>N</w:t>
              </w:r>
              <w:r w:rsidRPr="00CB1D5B">
                <w:rPr>
                  <w:szCs w:val="18"/>
                  <w:vertAlign w:val="subscript"/>
                </w:rPr>
                <w:t>RB,c</w:t>
              </w:r>
              <w:proofErr w:type="spellEnd"/>
              <w:proofErr w:type="gramEnd"/>
              <w:r w:rsidRPr="00CB1D5B">
                <w:rPr>
                  <w:szCs w:val="18"/>
                </w:rPr>
                <w:t xml:space="preserve"> = 52</w:t>
              </w:r>
            </w:ins>
          </w:p>
        </w:tc>
        <w:tc>
          <w:tcPr>
            <w:tcW w:w="1598" w:type="dxa"/>
            <w:gridSpan w:val="2"/>
            <w:tcBorders>
              <w:top w:val="single" w:sz="4" w:space="0" w:color="auto"/>
              <w:left w:val="single" w:sz="4" w:space="0" w:color="auto"/>
              <w:right w:val="single" w:sz="4" w:space="0" w:color="auto"/>
            </w:tcBorders>
          </w:tcPr>
          <w:p w14:paraId="39B8BA84" w14:textId="77777777" w:rsidR="00BB5C03" w:rsidRPr="00CB1D5B" w:rsidRDefault="00BB5C03" w:rsidP="00984CB7">
            <w:pPr>
              <w:pStyle w:val="TAC"/>
              <w:rPr>
                <w:ins w:id="458" w:author="Sunlin Zhu/朱荪菻" w:date="2025-02-07T14:30:00Z"/>
              </w:rPr>
            </w:pPr>
            <w:ins w:id="459" w:author="Sunlin Zhu/朱荪菻" w:date="2025-02-07T14:30:00Z">
              <w:r>
                <w:t>N/A</w:t>
              </w:r>
            </w:ins>
          </w:p>
        </w:tc>
      </w:tr>
      <w:tr w:rsidR="00BB5C03" w:rsidRPr="00CB1D5B" w14:paraId="6970CA32" w14:textId="77777777" w:rsidTr="00984CB7">
        <w:trPr>
          <w:trHeight w:val="187"/>
          <w:jc w:val="center"/>
          <w:ins w:id="460" w:author="Sunlin Zhu/朱荪菻" w:date="2025-02-07T14:30:00Z"/>
        </w:trPr>
        <w:tc>
          <w:tcPr>
            <w:tcW w:w="2732" w:type="dxa"/>
            <w:tcBorders>
              <w:top w:val="nil"/>
              <w:left w:val="single" w:sz="4" w:space="0" w:color="auto"/>
              <w:bottom w:val="single" w:sz="4" w:space="0" w:color="auto"/>
              <w:right w:val="single" w:sz="4" w:space="0" w:color="auto"/>
            </w:tcBorders>
            <w:shd w:val="clear" w:color="auto" w:fill="auto"/>
          </w:tcPr>
          <w:p w14:paraId="48C33359" w14:textId="77777777" w:rsidR="00BB5C03" w:rsidRPr="00CB1D5B" w:rsidRDefault="00BB5C03" w:rsidP="00984CB7">
            <w:pPr>
              <w:pStyle w:val="TAL"/>
              <w:rPr>
                <w:ins w:id="461" w:author="Sunlin Zhu/朱荪菻" w:date="2025-02-07T14:30:00Z"/>
              </w:rPr>
            </w:pPr>
          </w:p>
        </w:tc>
        <w:tc>
          <w:tcPr>
            <w:tcW w:w="959" w:type="dxa"/>
            <w:tcBorders>
              <w:top w:val="single" w:sz="4" w:space="0" w:color="auto"/>
              <w:left w:val="single" w:sz="4" w:space="0" w:color="auto"/>
              <w:bottom w:val="single" w:sz="4" w:space="0" w:color="auto"/>
              <w:right w:val="single" w:sz="4" w:space="0" w:color="auto"/>
            </w:tcBorders>
          </w:tcPr>
          <w:p w14:paraId="0395AFFB" w14:textId="77777777" w:rsidR="00BB5C03" w:rsidRPr="00CB1D5B" w:rsidRDefault="00BB5C03" w:rsidP="00984CB7">
            <w:pPr>
              <w:pStyle w:val="TAC"/>
              <w:rPr>
                <w:ins w:id="462" w:author="Sunlin Zhu/朱荪菻" w:date="2025-02-07T14:30:00Z"/>
              </w:rPr>
            </w:pPr>
            <w:ins w:id="463" w:author="Sunlin Zhu/朱荪菻" w:date="2025-02-07T14:30:00Z">
              <w:r w:rsidRPr="00CB1D5B">
                <w:t>2</w:t>
              </w:r>
              <w:r>
                <w:t>,4</w:t>
              </w:r>
            </w:ins>
          </w:p>
        </w:tc>
        <w:tc>
          <w:tcPr>
            <w:tcW w:w="1268" w:type="dxa"/>
            <w:tcBorders>
              <w:top w:val="nil"/>
              <w:left w:val="single" w:sz="4" w:space="0" w:color="auto"/>
              <w:bottom w:val="single" w:sz="4" w:space="0" w:color="auto"/>
              <w:right w:val="single" w:sz="4" w:space="0" w:color="auto"/>
            </w:tcBorders>
            <w:shd w:val="clear" w:color="auto" w:fill="auto"/>
          </w:tcPr>
          <w:p w14:paraId="208CF113" w14:textId="77777777" w:rsidR="00BB5C03" w:rsidRPr="00CB1D5B" w:rsidRDefault="00BB5C03" w:rsidP="00984CB7">
            <w:pPr>
              <w:pStyle w:val="TAC"/>
              <w:rPr>
                <w:ins w:id="464" w:author="Sunlin Zhu/朱荪菻" w:date="2025-02-07T14:30:00Z"/>
              </w:rPr>
            </w:pPr>
          </w:p>
        </w:tc>
        <w:tc>
          <w:tcPr>
            <w:tcW w:w="1743" w:type="dxa"/>
            <w:gridSpan w:val="2"/>
            <w:tcBorders>
              <w:top w:val="single" w:sz="4" w:space="0" w:color="auto"/>
              <w:left w:val="single" w:sz="4" w:space="0" w:color="auto"/>
              <w:right w:val="single" w:sz="4" w:space="0" w:color="auto"/>
            </w:tcBorders>
          </w:tcPr>
          <w:p w14:paraId="5A0924EA" w14:textId="77777777" w:rsidR="00BB5C03" w:rsidRPr="00CB1D5B" w:rsidRDefault="00BB5C03" w:rsidP="00984CB7">
            <w:pPr>
              <w:pStyle w:val="TAC"/>
              <w:rPr>
                <w:ins w:id="465" w:author="Sunlin Zhu/朱荪菻" w:date="2025-02-07T14:30:00Z"/>
              </w:rPr>
            </w:pPr>
            <w:ins w:id="466" w:author="Sunlin Zhu/朱荪菻" w:date="2025-02-07T14:30:00Z">
              <w:r>
                <w:t>N/A</w:t>
              </w:r>
            </w:ins>
          </w:p>
        </w:tc>
        <w:tc>
          <w:tcPr>
            <w:tcW w:w="1598" w:type="dxa"/>
            <w:gridSpan w:val="2"/>
            <w:tcBorders>
              <w:top w:val="single" w:sz="4" w:space="0" w:color="auto"/>
              <w:left w:val="single" w:sz="4" w:space="0" w:color="auto"/>
              <w:right w:val="single" w:sz="4" w:space="0" w:color="auto"/>
            </w:tcBorders>
          </w:tcPr>
          <w:p w14:paraId="2BDA1BFF" w14:textId="77777777" w:rsidR="00BB5C03" w:rsidRPr="00CB1D5B" w:rsidRDefault="00BB5C03" w:rsidP="00984CB7">
            <w:pPr>
              <w:pStyle w:val="TAC"/>
              <w:rPr>
                <w:ins w:id="467" w:author="Sunlin Zhu/朱荪菻" w:date="2025-02-07T14:30:00Z"/>
              </w:rPr>
            </w:pPr>
            <w:ins w:id="468" w:author="Sunlin Zhu/朱荪菻" w:date="2025-02-07T14:30:00Z">
              <w:r w:rsidRPr="00CB1D5B">
                <w:rPr>
                  <w:szCs w:val="18"/>
                </w:rPr>
                <w:t xml:space="preserve">40: </w:t>
              </w:r>
              <w:proofErr w:type="spellStart"/>
              <w:proofErr w:type="gramStart"/>
              <w:r w:rsidRPr="00CB1D5B">
                <w:rPr>
                  <w:szCs w:val="18"/>
                </w:rPr>
                <w:t>N</w:t>
              </w:r>
              <w:r w:rsidRPr="00CB1D5B">
                <w:rPr>
                  <w:szCs w:val="18"/>
                  <w:vertAlign w:val="subscript"/>
                </w:rPr>
                <w:t>RB,c</w:t>
              </w:r>
              <w:proofErr w:type="spellEnd"/>
              <w:proofErr w:type="gramEnd"/>
              <w:r w:rsidRPr="00CB1D5B">
                <w:rPr>
                  <w:szCs w:val="18"/>
                </w:rPr>
                <w:t xml:space="preserve"> = 106</w:t>
              </w:r>
            </w:ins>
          </w:p>
        </w:tc>
      </w:tr>
      <w:tr w:rsidR="00BB5C03" w:rsidRPr="00CB1D5B" w14:paraId="74C8CF4A" w14:textId="77777777" w:rsidTr="00984CB7">
        <w:trPr>
          <w:trHeight w:val="187"/>
          <w:jc w:val="center"/>
          <w:ins w:id="469" w:author="Sunlin Zhu/朱荪菻" w:date="2025-02-07T14:30:00Z"/>
        </w:trPr>
        <w:tc>
          <w:tcPr>
            <w:tcW w:w="2732" w:type="dxa"/>
            <w:tcBorders>
              <w:top w:val="single" w:sz="4" w:space="0" w:color="auto"/>
              <w:left w:val="single" w:sz="4" w:space="0" w:color="auto"/>
              <w:bottom w:val="nil"/>
              <w:right w:val="single" w:sz="4" w:space="0" w:color="auto"/>
            </w:tcBorders>
            <w:shd w:val="clear" w:color="auto" w:fill="auto"/>
            <w:hideMark/>
          </w:tcPr>
          <w:p w14:paraId="2709C1B9" w14:textId="77777777" w:rsidR="00BB5C03" w:rsidRPr="00CB1D5B" w:rsidRDefault="00BB5C03" w:rsidP="00984CB7">
            <w:pPr>
              <w:pStyle w:val="TAL"/>
              <w:rPr>
                <w:ins w:id="470" w:author="Sunlin Zhu/朱荪菻" w:date="2025-02-07T14:30:00Z"/>
              </w:rPr>
            </w:pPr>
            <w:ins w:id="471" w:author="Sunlin Zhu/朱荪菻" w:date="2025-02-07T14:30:00Z">
              <w:r w:rsidRPr="00CB1D5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3C599CB7" w14:textId="77777777" w:rsidR="00BB5C03" w:rsidRPr="00CB1D5B" w:rsidRDefault="00BB5C03" w:rsidP="00984CB7">
            <w:pPr>
              <w:pStyle w:val="TAC"/>
              <w:rPr>
                <w:ins w:id="472" w:author="Sunlin Zhu/朱荪菻" w:date="2025-02-07T14:30:00Z"/>
              </w:rPr>
            </w:pPr>
            <w:ins w:id="473" w:author="Sunlin Zhu/朱荪菻" w:date="2025-02-07T14:30:00Z">
              <w:r w:rsidRPr="00CB1D5B">
                <w:t>1</w:t>
              </w:r>
              <w:r>
                <w:t>,3</w:t>
              </w:r>
            </w:ins>
          </w:p>
        </w:tc>
        <w:tc>
          <w:tcPr>
            <w:tcW w:w="1268" w:type="dxa"/>
            <w:tcBorders>
              <w:top w:val="single" w:sz="4" w:space="0" w:color="auto"/>
              <w:left w:val="single" w:sz="4" w:space="0" w:color="auto"/>
              <w:bottom w:val="nil"/>
              <w:right w:val="single" w:sz="4" w:space="0" w:color="auto"/>
            </w:tcBorders>
            <w:shd w:val="clear" w:color="auto" w:fill="auto"/>
          </w:tcPr>
          <w:p w14:paraId="54DDEF65" w14:textId="77777777" w:rsidR="00BB5C03" w:rsidRPr="00CB1D5B" w:rsidRDefault="00BB5C03" w:rsidP="00984CB7">
            <w:pPr>
              <w:pStyle w:val="TAC"/>
              <w:rPr>
                <w:ins w:id="474" w:author="Sunlin Zhu/朱荪菻" w:date="2025-02-07T14:30:00Z"/>
              </w:rPr>
            </w:pPr>
          </w:p>
        </w:tc>
        <w:tc>
          <w:tcPr>
            <w:tcW w:w="1743" w:type="dxa"/>
            <w:gridSpan w:val="2"/>
            <w:tcBorders>
              <w:top w:val="single" w:sz="4" w:space="0" w:color="auto"/>
              <w:left w:val="single" w:sz="4" w:space="0" w:color="auto"/>
              <w:right w:val="single" w:sz="4" w:space="0" w:color="auto"/>
            </w:tcBorders>
            <w:hideMark/>
          </w:tcPr>
          <w:p w14:paraId="6135EA81" w14:textId="77777777" w:rsidR="00BB5C03" w:rsidRPr="00CB1D5B" w:rsidRDefault="00BB5C03" w:rsidP="00984CB7">
            <w:pPr>
              <w:pStyle w:val="TAC"/>
              <w:rPr>
                <w:ins w:id="475" w:author="Sunlin Zhu/朱荪菻" w:date="2025-02-07T14:30:00Z"/>
              </w:rPr>
            </w:pPr>
            <w:ins w:id="476" w:author="Sunlin Zhu/朱荪菻" w:date="2025-02-07T14:30:00Z">
              <w:r w:rsidRPr="00CB1D5B">
                <w:t>SR.1.1 FDD</w:t>
              </w:r>
            </w:ins>
          </w:p>
        </w:tc>
        <w:tc>
          <w:tcPr>
            <w:tcW w:w="1598" w:type="dxa"/>
            <w:gridSpan w:val="2"/>
            <w:tcBorders>
              <w:top w:val="single" w:sz="4" w:space="0" w:color="auto"/>
              <w:left w:val="single" w:sz="4" w:space="0" w:color="auto"/>
              <w:right w:val="single" w:sz="4" w:space="0" w:color="auto"/>
            </w:tcBorders>
            <w:hideMark/>
          </w:tcPr>
          <w:p w14:paraId="6C723785" w14:textId="77777777" w:rsidR="00BB5C03" w:rsidRPr="00CB1D5B" w:rsidRDefault="00BB5C03" w:rsidP="00984CB7">
            <w:pPr>
              <w:pStyle w:val="TAC"/>
              <w:rPr>
                <w:ins w:id="477" w:author="Sunlin Zhu/朱荪菻" w:date="2025-02-07T14:30:00Z"/>
              </w:rPr>
            </w:pPr>
            <w:ins w:id="478" w:author="Sunlin Zhu/朱荪菻" w:date="2025-02-07T14:30:00Z">
              <w:r>
                <w:t>N/A</w:t>
              </w:r>
            </w:ins>
          </w:p>
        </w:tc>
      </w:tr>
      <w:tr w:rsidR="00BB5C03" w:rsidRPr="00CB1D5B" w14:paraId="27EF4A73" w14:textId="77777777" w:rsidTr="00984CB7">
        <w:trPr>
          <w:trHeight w:val="187"/>
          <w:jc w:val="center"/>
          <w:ins w:id="479" w:author="Sunlin Zhu/朱荪菻" w:date="2025-02-07T14:30:00Z"/>
        </w:trPr>
        <w:tc>
          <w:tcPr>
            <w:tcW w:w="2732" w:type="dxa"/>
            <w:tcBorders>
              <w:top w:val="nil"/>
              <w:left w:val="single" w:sz="4" w:space="0" w:color="auto"/>
              <w:bottom w:val="single" w:sz="4" w:space="0" w:color="auto"/>
              <w:right w:val="single" w:sz="4" w:space="0" w:color="auto"/>
            </w:tcBorders>
            <w:shd w:val="clear" w:color="auto" w:fill="auto"/>
          </w:tcPr>
          <w:p w14:paraId="56C55253" w14:textId="77777777" w:rsidR="00BB5C03" w:rsidRPr="00CB1D5B" w:rsidRDefault="00BB5C03" w:rsidP="00984CB7">
            <w:pPr>
              <w:pStyle w:val="TAL"/>
              <w:rPr>
                <w:ins w:id="480" w:author="Sunlin Zhu/朱荪菻" w:date="2025-02-07T14:30:00Z"/>
              </w:rPr>
            </w:pPr>
          </w:p>
        </w:tc>
        <w:tc>
          <w:tcPr>
            <w:tcW w:w="959" w:type="dxa"/>
            <w:tcBorders>
              <w:top w:val="single" w:sz="4" w:space="0" w:color="auto"/>
              <w:left w:val="single" w:sz="4" w:space="0" w:color="auto"/>
              <w:bottom w:val="single" w:sz="4" w:space="0" w:color="auto"/>
              <w:right w:val="single" w:sz="4" w:space="0" w:color="auto"/>
            </w:tcBorders>
          </w:tcPr>
          <w:p w14:paraId="6AF43183" w14:textId="77777777" w:rsidR="00BB5C03" w:rsidRPr="00CB1D5B" w:rsidRDefault="00BB5C03" w:rsidP="00984CB7">
            <w:pPr>
              <w:pStyle w:val="TAC"/>
              <w:rPr>
                <w:ins w:id="481" w:author="Sunlin Zhu/朱荪菻" w:date="2025-02-07T14:30:00Z"/>
              </w:rPr>
            </w:pPr>
            <w:ins w:id="482" w:author="Sunlin Zhu/朱荪菻" w:date="2025-02-07T14:30:00Z">
              <w:r w:rsidRPr="00CB1D5B">
                <w:t>2</w:t>
              </w:r>
              <w:r>
                <w:t>,4</w:t>
              </w:r>
            </w:ins>
          </w:p>
        </w:tc>
        <w:tc>
          <w:tcPr>
            <w:tcW w:w="1268" w:type="dxa"/>
            <w:tcBorders>
              <w:top w:val="nil"/>
              <w:left w:val="single" w:sz="4" w:space="0" w:color="auto"/>
              <w:bottom w:val="single" w:sz="4" w:space="0" w:color="auto"/>
              <w:right w:val="single" w:sz="4" w:space="0" w:color="auto"/>
            </w:tcBorders>
            <w:shd w:val="clear" w:color="auto" w:fill="auto"/>
          </w:tcPr>
          <w:p w14:paraId="351C55FE" w14:textId="77777777" w:rsidR="00BB5C03" w:rsidRPr="00CB1D5B" w:rsidRDefault="00BB5C03" w:rsidP="00984CB7">
            <w:pPr>
              <w:pStyle w:val="TAC"/>
              <w:rPr>
                <w:ins w:id="483" w:author="Sunlin Zhu/朱荪菻" w:date="2025-02-07T14:30:00Z"/>
              </w:rPr>
            </w:pPr>
          </w:p>
        </w:tc>
        <w:tc>
          <w:tcPr>
            <w:tcW w:w="1743" w:type="dxa"/>
            <w:gridSpan w:val="2"/>
            <w:tcBorders>
              <w:left w:val="single" w:sz="4" w:space="0" w:color="auto"/>
              <w:bottom w:val="single" w:sz="4" w:space="0" w:color="auto"/>
              <w:right w:val="single" w:sz="4" w:space="0" w:color="auto"/>
            </w:tcBorders>
          </w:tcPr>
          <w:p w14:paraId="1B1BBE3A" w14:textId="77777777" w:rsidR="00BB5C03" w:rsidRPr="00CB1D5B" w:rsidRDefault="00BB5C03" w:rsidP="00984CB7">
            <w:pPr>
              <w:pStyle w:val="TAC"/>
              <w:rPr>
                <w:ins w:id="484" w:author="Sunlin Zhu/朱荪菻" w:date="2025-02-07T14:30:00Z"/>
              </w:rPr>
            </w:pPr>
            <w:ins w:id="485" w:author="Sunlin Zhu/朱荪菻" w:date="2025-02-07T14:30:00Z">
              <w:r>
                <w:t>N/A</w:t>
              </w:r>
            </w:ins>
          </w:p>
        </w:tc>
        <w:tc>
          <w:tcPr>
            <w:tcW w:w="1598" w:type="dxa"/>
            <w:gridSpan w:val="2"/>
            <w:tcBorders>
              <w:left w:val="single" w:sz="4" w:space="0" w:color="auto"/>
              <w:bottom w:val="single" w:sz="4" w:space="0" w:color="auto"/>
              <w:right w:val="single" w:sz="4" w:space="0" w:color="auto"/>
            </w:tcBorders>
          </w:tcPr>
          <w:p w14:paraId="125D7F74" w14:textId="77777777" w:rsidR="00BB5C03" w:rsidRPr="00CB1D5B" w:rsidRDefault="00BB5C03" w:rsidP="00984CB7">
            <w:pPr>
              <w:pStyle w:val="TAC"/>
              <w:rPr>
                <w:ins w:id="486" w:author="Sunlin Zhu/朱荪菻" w:date="2025-02-07T14:30:00Z"/>
              </w:rPr>
            </w:pPr>
            <w:ins w:id="487" w:author="Sunlin Zhu/朱荪菻" w:date="2025-02-07T14:30:00Z">
              <w:r w:rsidRPr="00CB1D5B">
                <w:t>SR.2.1 TDD</w:t>
              </w:r>
            </w:ins>
          </w:p>
        </w:tc>
      </w:tr>
      <w:tr w:rsidR="00BB5C03" w:rsidRPr="00CB1D5B" w14:paraId="2F909470" w14:textId="77777777" w:rsidTr="00984CB7">
        <w:trPr>
          <w:trHeight w:val="187"/>
          <w:jc w:val="center"/>
          <w:ins w:id="488" w:author="Sunlin Zhu/朱荪菻" w:date="2025-02-07T14:30:00Z"/>
        </w:trPr>
        <w:tc>
          <w:tcPr>
            <w:tcW w:w="2732" w:type="dxa"/>
            <w:tcBorders>
              <w:top w:val="single" w:sz="4" w:space="0" w:color="auto"/>
              <w:left w:val="single" w:sz="4" w:space="0" w:color="auto"/>
              <w:bottom w:val="nil"/>
              <w:right w:val="single" w:sz="4" w:space="0" w:color="auto"/>
            </w:tcBorders>
            <w:shd w:val="clear" w:color="auto" w:fill="auto"/>
          </w:tcPr>
          <w:p w14:paraId="2207F84B" w14:textId="77777777" w:rsidR="00BB5C03" w:rsidRPr="00CB1D5B" w:rsidRDefault="00BB5C03" w:rsidP="00984CB7">
            <w:pPr>
              <w:pStyle w:val="TAL"/>
              <w:rPr>
                <w:ins w:id="489" w:author="Sunlin Zhu/朱荪菻" w:date="2025-02-07T14:30:00Z"/>
              </w:rPr>
            </w:pPr>
            <w:ins w:id="490" w:author="Sunlin Zhu/朱荪菻" w:date="2025-02-07T14:30:00Z">
              <w:r w:rsidRPr="00CB1D5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26CD18E9" w14:textId="77777777" w:rsidR="00BB5C03" w:rsidRPr="00CB1D5B" w:rsidRDefault="00BB5C03" w:rsidP="00984CB7">
            <w:pPr>
              <w:pStyle w:val="TAC"/>
              <w:rPr>
                <w:ins w:id="491" w:author="Sunlin Zhu/朱荪菻" w:date="2025-02-07T14:30:00Z"/>
              </w:rPr>
            </w:pPr>
            <w:ins w:id="492" w:author="Sunlin Zhu/朱荪菻" w:date="2025-02-07T14:30:00Z">
              <w:r w:rsidRPr="00CB1D5B">
                <w:t>1</w:t>
              </w:r>
              <w:r>
                <w:t>,3</w:t>
              </w:r>
            </w:ins>
          </w:p>
        </w:tc>
        <w:tc>
          <w:tcPr>
            <w:tcW w:w="1268" w:type="dxa"/>
            <w:tcBorders>
              <w:top w:val="single" w:sz="4" w:space="0" w:color="auto"/>
              <w:left w:val="single" w:sz="4" w:space="0" w:color="auto"/>
              <w:bottom w:val="nil"/>
              <w:right w:val="single" w:sz="4" w:space="0" w:color="auto"/>
            </w:tcBorders>
            <w:shd w:val="clear" w:color="auto" w:fill="auto"/>
          </w:tcPr>
          <w:p w14:paraId="254156F2" w14:textId="77777777" w:rsidR="00BB5C03" w:rsidRPr="00CB1D5B" w:rsidRDefault="00BB5C03" w:rsidP="00984CB7">
            <w:pPr>
              <w:pStyle w:val="TAC"/>
              <w:rPr>
                <w:ins w:id="493" w:author="Sunlin Zhu/朱荪菻" w:date="2025-02-07T14:30:00Z"/>
              </w:rPr>
            </w:pPr>
          </w:p>
        </w:tc>
        <w:tc>
          <w:tcPr>
            <w:tcW w:w="1743" w:type="dxa"/>
            <w:gridSpan w:val="2"/>
            <w:tcBorders>
              <w:top w:val="single" w:sz="4" w:space="0" w:color="auto"/>
              <w:left w:val="single" w:sz="4" w:space="0" w:color="auto"/>
              <w:right w:val="single" w:sz="4" w:space="0" w:color="auto"/>
            </w:tcBorders>
          </w:tcPr>
          <w:p w14:paraId="56B15383" w14:textId="77777777" w:rsidR="00BB5C03" w:rsidRPr="00CB1D5B" w:rsidRDefault="00BB5C03" w:rsidP="00984CB7">
            <w:pPr>
              <w:pStyle w:val="TAC"/>
              <w:rPr>
                <w:ins w:id="494" w:author="Sunlin Zhu/朱荪菻" w:date="2025-02-07T14:30:00Z"/>
              </w:rPr>
            </w:pPr>
            <w:ins w:id="495" w:author="Sunlin Zhu/朱荪菻" w:date="2025-02-07T14:30:00Z">
              <w:r w:rsidRPr="00CB1D5B">
                <w:t>CR.1.1 FDD</w:t>
              </w:r>
            </w:ins>
          </w:p>
        </w:tc>
        <w:tc>
          <w:tcPr>
            <w:tcW w:w="1598" w:type="dxa"/>
            <w:gridSpan w:val="2"/>
            <w:tcBorders>
              <w:top w:val="single" w:sz="4" w:space="0" w:color="auto"/>
              <w:left w:val="single" w:sz="4" w:space="0" w:color="auto"/>
              <w:right w:val="single" w:sz="4" w:space="0" w:color="auto"/>
            </w:tcBorders>
          </w:tcPr>
          <w:p w14:paraId="6BDD9B02" w14:textId="77777777" w:rsidR="00BB5C03" w:rsidRPr="00CB1D5B" w:rsidRDefault="00BB5C03" w:rsidP="00984CB7">
            <w:pPr>
              <w:pStyle w:val="TAC"/>
              <w:rPr>
                <w:ins w:id="496" w:author="Sunlin Zhu/朱荪菻" w:date="2025-02-07T14:30:00Z"/>
              </w:rPr>
            </w:pPr>
            <w:ins w:id="497" w:author="Sunlin Zhu/朱荪菻" w:date="2025-02-07T14:30:00Z">
              <w:r>
                <w:t>N/A</w:t>
              </w:r>
            </w:ins>
          </w:p>
        </w:tc>
      </w:tr>
      <w:tr w:rsidR="00BB5C03" w:rsidRPr="00CB1D5B" w14:paraId="2E94D5F3" w14:textId="77777777" w:rsidTr="00984CB7">
        <w:trPr>
          <w:trHeight w:val="187"/>
          <w:jc w:val="center"/>
          <w:ins w:id="498" w:author="Sunlin Zhu/朱荪菻" w:date="2025-02-07T14:30:00Z"/>
        </w:trPr>
        <w:tc>
          <w:tcPr>
            <w:tcW w:w="2732" w:type="dxa"/>
            <w:tcBorders>
              <w:top w:val="nil"/>
              <w:left w:val="single" w:sz="4" w:space="0" w:color="auto"/>
              <w:bottom w:val="single" w:sz="4" w:space="0" w:color="auto"/>
              <w:right w:val="single" w:sz="4" w:space="0" w:color="auto"/>
            </w:tcBorders>
            <w:shd w:val="clear" w:color="auto" w:fill="auto"/>
          </w:tcPr>
          <w:p w14:paraId="589B5824" w14:textId="77777777" w:rsidR="00BB5C03" w:rsidRPr="00CB1D5B" w:rsidRDefault="00BB5C03" w:rsidP="00984CB7">
            <w:pPr>
              <w:pStyle w:val="TAL"/>
              <w:rPr>
                <w:ins w:id="499" w:author="Sunlin Zhu/朱荪菻" w:date="2025-02-07T14:30:00Z"/>
              </w:rPr>
            </w:pPr>
          </w:p>
        </w:tc>
        <w:tc>
          <w:tcPr>
            <w:tcW w:w="959" w:type="dxa"/>
            <w:tcBorders>
              <w:top w:val="single" w:sz="4" w:space="0" w:color="auto"/>
              <w:left w:val="single" w:sz="4" w:space="0" w:color="auto"/>
              <w:bottom w:val="single" w:sz="4" w:space="0" w:color="auto"/>
              <w:right w:val="single" w:sz="4" w:space="0" w:color="auto"/>
            </w:tcBorders>
          </w:tcPr>
          <w:p w14:paraId="5A91338B" w14:textId="77777777" w:rsidR="00BB5C03" w:rsidRPr="00CB1D5B" w:rsidRDefault="00BB5C03" w:rsidP="00984CB7">
            <w:pPr>
              <w:pStyle w:val="TAC"/>
              <w:rPr>
                <w:ins w:id="500" w:author="Sunlin Zhu/朱荪菻" w:date="2025-02-07T14:30:00Z"/>
              </w:rPr>
            </w:pPr>
            <w:ins w:id="501" w:author="Sunlin Zhu/朱荪菻" w:date="2025-02-07T14:30:00Z">
              <w:r w:rsidRPr="00CB1D5B">
                <w:t>2</w:t>
              </w:r>
              <w:r>
                <w:t>,4</w:t>
              </w:r>
            </w:ins>
          </w:p>
        </w:tc>
        <w:tc>
          <w:tcPr>
            <w:tcW w:w="1268" w:type="dxa"/>
            <w:tcBorders>
              <w:top w:val="nil"/>
              <w:left w:val="single" w:sz="4" w:space="0" w:color="auto"/>
              <w:bottom w:val="single" w:sz="4" w:space="0" w:color="auto"/>
              <w:right w:val="single" w:sz="4" w:space="0" w:color="auto"/>
            </w:tcBorders>
            <w:shd w:val="clear" w:color="auto" w:fill="auto"/>
          </w:tcPr>
          <w:p w14:paraId="0F734CDE" w14:textId="77777777" w:rsidR="00BB5C03" w:rsidRPr="00CB1D5B" w:rsidRDefault="00BB5C03" w:rsidP="00984CB7">
            <w:pPr>
              <w:pStyle w:val="TAC"/>
              <w:rPr>
                <w:ins w:id="502" w:author="Sunlin Zhu/朱荪菻" w:date="2025-02-07T14:30:00Z"/>
              </w:rPr>
            </w:pPr>
          </w:p>
        </w:tc>
        <w:tc>
          <w:tcPr>
            <w:tcW w:w="1743" w:type="dxa"/>
            <w:gridSpan w:val="2"/>
            <w:tcBorders>
              <w:left w:val="single" w:sz="4" w:space="0" w:color="auto"/>
              <w:bottom w:val="single" w:sz="4" w:space="0" w:color="auto"/>
              <w:right w:val="single" w:sz="4" w:space="0" w:color="auto"/>
            </w:tcBorders>
          </w:tcPr>
          <w:p w14:paraId="55588D4E" w14:textId="77777777" w:rsidR="00BB5C03" w:rsidRPr="00CB1D5B" w:rsidRDefault="00BB5C03" w:rsidP="00984CB7">
            <w:pPr>
              <w:pStyle w:val="TAC"/>
              <w:rPr>
                <w:ins w:id="503" w:author="Sunlin Zhu/朱荪菻" w:date="2025-02-07T14:30:00Z"/>
              </w:rPr>
            </w:pPr>
            <w:ins w:id="504" w:author="Sunlin Zhu/朱荪菻" w:date="2025-02-07T14:30:00Z">
              <w:r>
                <w:t>N/A</w:t>
              </w:r>
            </w:ins>
          </w:p>
        </w:tc>
        <w:tc>
          <w:tcPr>
            <w:tcW w:w="1598" w:type="dxa"/>
            <w:gridSpan w:val="2"/>
            <w:tcBorders>
              <w:left w:val="single" w:sz="4" w:space="0" w:color="auto"/>
              <w:bottom w:val="single" w:sz="4" w:space="0" w:color="auto"/>
              <w:right w:val="single" w:sz="4" w:space="0" w:color="auto"/>
            </w:tcBorders>
          </w:tcPr>
          <w:p w14:paraId="4131CD11" w14:textId="77777777" w:rsidR="00BB5C03" w:rsidRPr="00CB1D5B" w:rsidRDefault="00BB5C03" w:rsidP="00984CB7">
            <w:pPr>
              <w:pStyle w:val="TAC"/>
              <w:rPr>
                <w:ins w:id="505" w:author="Sunlin Zhu/朱荪菻" w:date="2025-02-07T14:30:00Z"/>
              </w:rPr>
            </w:pPr>
            <w:ins w:id="506" w:author="Sunlin Zhu/朱荪菻" w:date="2025-02-07T14:30:00Z">
              <w:r w:rsidRPr="00CB1D5B">
                <w:t>CR.2.1 TDD</w:t>
              </w:r>
            </w:ins>
          </w:p>
        </w:tc>
      </w:tr>
      <w:tr w:rsidR="00BB5C03" w:rsidRPr="00CB1D5B" w14:paraId="0DDAFCB1" w14:textId="77777777" w:rsidTr="00984CB7">
        <w:trPr>
          <w:trHeight w:val="187"/>
          <w:jc w:val="center"/>
          <w:ins w:id="507" w:author="Sunlin Zhu/朱荪菻" w:date="2025-02-07T14:30:00Z"/>
        </w:trPr>
        <w:tc>
          <w:tcPr>
            <w:tcW w:w="2732" w:type="dxa"/>
            <w:tcBorders>
              <w:left w:val="single" w:sz="4" w:space="0" w:color="auto"/>
              <w:bottom w:val="nil"/>
              <w:right w:val="single" w:sz="4" w:space="0" w:color="auto"/>
            </w:tcBorders>
            <w:shd w:val="clear" w:color="auto" w:fill="auto"/>
          </w:tcPr>
          <w:p w14:paraId="1EE09DC7" w14:textId="77777777" w:rsidR="00BB5C03" w:rsidRPr="00CB1D5B" w:rsidRDefault="00BB5C03" w:rsidP="00984CB7">
            <w:pPr>
              <w:pStyle w:val="TAL"/>
              <w:rPr>
                <w:ins w:id="508" w:author="Sunlin Zhu/朱荪菻" w:date="2025-02-07T14:30:00Z"/>
              </w:rPr>
            </w:pPr>
            <w:ins w:id="509" w:author="Sunlin Zhu/朱荪菻" w:date="2025-02-07T14:30:00Z">
              <w:r w:rsidRPr="00CB1D5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2A118E3F" w14:textId="77777777" w:rsidR="00BB5C03" w:rsidRPr="00CB1D5B" w:rsidRDefault="00BB5C03" w:rsidP="00984CB7">
            <w:pPr>
              <w:pStyle w:val="TAC"/>
              <w:rPr>
                <w:ins w:id="510" w:author="Sunlin Zhu/朱荪菻" w:date="2025-02-07T14:30:00Z"/>
              </w:rPr>
            </w:pPr>
            <w:ins w:id="511" w:author="Sunlin Zhu/朱荪菻" w:date="2025-02-07T14:30:00Z">
              <w:r w:rsidRPr="00CB1D5B">
                <w:t>1</w:t>
              </w:r>
              <w:r>
                <w:t>,3</w:t>
              </w:r>
            </w:ins>
          </w:p>
        </w:tc>
        <w:tc>
          <w:tcPr>
            <w:tcW w:w="1268" w:type="dxa"/>
            <w:tcBorders>
              <w:left w:val="single" w:sz="4" w:space="0" w:color="auto"/>
              <w:bottom w:val="nil"/>
              <w:right w:val="single" w:sz="4" w:space="0" w:color="auto"/>
            </w:tcBorders>
            <w:shd w:val="clear" w:color="auto" w:fill="auto"/>
          </w:tcPr>
          <w:p w14:paraId="7E8ACE24" w14:textId="77777777" w:rsidR="00BB5C03" w:rsidRPr="00CB1D5B" w:rsidRDefault="00BB5C03" w:rsidP="00984CB7">
            <w:pPr>
              <w:pStyle w:val="TAC"/>
              <w:rPr>
                <w:ins w:id="512" w:author="Sunlin Zhu/朱荪菻" w:date="2025-02-07T14:30:00Z"/>
              </w:rPr>
            </w:pPr>
          </w:p>
        </w:tc>
        <w:tc>
          <w:tcPr>
            <w:tcW w:w="1743" w:type="dxa"/>
            <w:gridSpan w:val="2"/>
            <w:tcBorders>
              <w:left w:val="single" w:sz="4" w:space="0" w:color="auto"/>
              <w:bottom w:val="single" w:sz="4" w:space="0" w:color="auto"/>
              <w:right w:val="single" w:sz="4" w:space="0" w:color="auto"/>
            </w:tcBorders>
          </w:tcPr>
          <w:p w14:paraId="2E133151" w14:textId="77777777" w:rsidR="00BB5C03" w:rsidRPr="00CB1D5B" w:rsidRDefault="00BB5C03" w:rsidP="00984CB7">
            <w:pPr>
              <w:pStyle w:val="TAC"/>
              <w:rPr>
                <w:ins w:id="513" w:author="Sunlin Zhu/朱荪菻" w:date="2025-02-07T14:30:00Z"/>
              </w:rPr>
            </w:pPr>
            <w:ins w:id="514" w:author="Sunlin Zhu/朱荪菻" w:date="2025-02-07T14:30:00Z">
              <w:r w:rsidRPr="00CB1D5B">
                <w:t>CCR.1.1 FDD</w:t>
              </w:r>
            </w:ins>
          </w:p>
        </w:tc>
        <w:tc>
          <w:tcPr>
            <w:tcW w:w="1598" w:type="dxa"/>
            <w:gridSpan w:val="2"/>
            <w:tcBorders>
              <w:left w:val="single" w:sz="4" w:space="0" w:color="auto"/>
              <w:bottom w:val="single" w:sz="4" w:space="0" w:color="auto"/>
              <w:right w:val="single" w:sz="4" w:space="0" w:color="auto"/>
            </w:tcBorders>
          </w:tcPr>
          <w:p w14:paraId="3157BC2E" w14:textId="77777777" w:rsidR="00BB5C03" w:rsidRPr="00CB1D5B" w:rsidRDefault="00BB5C03" w:rsidP="00984CB7">
            <w:pPr>
              <w:pStyle w:val="TAC"/>
              <w:rPr>
                <w:ins w:id="515" w:author="Sunlin Zhu/朱荪菻" w:date="2025-02-07T14:30:00Z"/>
              </w:rPr>
            </w:pPr>
            <w:ins w:id="516" w:author="Sunlin Zhu/朱荪菻" w:date="2025-02-07T14:30:00Z">
              <w:r>
                <w:t>N/A</w:t>
              </w:r>
            </w:ins>
          </w:p>
        </w:tc>
      </w:tr>
      <w:tr w:rsidR="00BB5C03" w:rsidRPr="00CB1D5B" w14:paraId="640BC370" w14:textId="77777777" w:rsidTr="00984CB7">
        <w:trPr>
          <w:trHeight w:val="187"/>
          <w:jc w:val="center"/>
          <w:ins w:id="517" w:author="Sunlin Zhu/朱荪菻" w:date="2025-02-07T14:30:00Z"/>
        </w:trPr>
        <w:tc>
          <w:tcPr>
            <w:tcW w:w="2732" w:type="dxa"/>
            <w:tcBorders>
              <w:top w:val="nil"/>
              <w:left w:val="single" w:sz="4" w:space="0" w:color="auto"/>
              <w:bottom w:val="single" w:sz="4" w:space="0" w:color="auto"/>
              <w:right w:val="single" w:sz="4" w:space="0" w:color="auto"/>
            </w:tcBorders>
            <w:shd w:val="clear" w:color="auto" w:fill="auto"/>
          </w:tcPr>
          <w:p w14:paraId="251CCCD2" w14:textId="77777777" w:rsidR="00BB5C03" w:rsidRPr="00CB1D5B" w:rsidRDefault="00BB5C03" w:rsidP="00984CB7">
            <w:pPr>
              <w:pStyle w:val="TAL"/>
              <w:rPr>
                <w:ins w:id="518" w:author="Sunlin Zhu/朱荪菻" w:date="2025-02-07T14:30:00Z"/>
              </w:rPr>
            </w:pPr>
          </w:p>
        </w:tc>
        <w:tc>
          <w:tcPr>
            <w:tcW w:w="959" w:type="dxa"/>
            <w:tcBorders>
              <w:top w:val="single" w:sz="4" w:space="0" w:color="auto"/>
              <w:left w:val="single" w:sz="4" w:space="0" w:color="auto"/>
              <w:bottom w:val="single" w:sz="4" w:space="0" w:color="auto"/>
              <w:right w:val="single" w:sz="4" w:space="0" w:color="auto"/>
            </w:tcBorders>
          </w:tcPr>
          <w:p w14:paraId="5CEA68CF" w14:textId="77777777" w:rsidR="00BB5C03" w:rsidRPr="00CB1D5B" w:rsidRDefault="00BB5C03" w:rsidP="00984CB7">
            <w:pPr>
              <w:pStyle w:val="TAC"/>
              <w:rPr>
                <w:ins w:id="519" w:author="Sunlin Zhu/朱荪菻" w:date="2025-02-07T14:30:00Z"/>
              </w:rPr>
            </w:pPr>
            <w:ins w:id="520" w:author="Sunlin Zhu/朱荪菻" w:date="2025-02-07T14:30:00Z">
              <w:r w:rsidRPr="00CB1D5B">
                <w:t>2</w:t>
              </w:r>
              <w:r>
                <w:t>,4</w:t>
              </w:r>
            </w:ins>
          </w:p>
        </w:tc>
        <w:tc>
          <w:tcPr>
            <w:tcW w:w="1268" w:type="dxa"/>
            <w:tcBorders>
              <w:top w:val="nil"/>
              <w:left w:val="single" w:sz="4" w:space="0" w:color="auto"/>
              <w:bottom w:val="single" w:sz="4" w:space="0" w:color="auto"/>
              <w:right w:val="single" w:sz="4" w:space="0" w:color="auto"/>
            </w:tcBorders>
            <w:shd w:val="clear" w:color="auto" w:fill="auto"/>
          </w:tcPr>
          <w:p w14:paraId="27C3A2D8" w14:textId="77777777" w:rsidR="00BB5C03" w:rsidRPr="00CB1D5B" w:rsidRDefault="00BB5C03" w:rsidP="00984CB7">
            <w:pPr>
              <w:pStyle w:val="TAC"/>
              <w:rPr>
                <w:ins w:id="521" w:author="Sunlin Zhu/朱荪菻" w:date="2025-02-07T14:30:00Z"/>
              </w:rPr>
            </w:pPr>
          </w:p>
        </w:tc>
        <w:tc>
          <w:tcPr>
            <w:tcW w:w="1743" w:type="dxa"/>
            <w:gridSpan w:val="2"/>
            <w:tcBorders>
              <w:left w:val="single" w:sz="4" w:space="0" w:color="auto"/>
              <w:bottom w:val="single" w:sz="4" w:space="0" w:color="auto"/>
              <w:right w:val="single" w:sz="4" w:space="0" w:color="auto"/>
            </w:tcBorders>
          </w:tcPr>
          <w:p w14:paraId="174B038D" w14:textId="77777777" w:rsidR="00BB5C03" w:rsidRPr="00CB1D5B" w:rsidRDefault="00BB5C03" w:rsidP="00984CB7">
            <w:pPr>
              <w:pStyle w:val="TAC"/>
              <w:rPr>
                <w:ins w:id="522" w:author="Sunlin Zhu/朱荪菻" w:date="2025-02-07T14:30:00Z"/>
              </w:rPr>
            </w:pPr>
            <w:ins w:id="523" w:author="Sunlin Zhu/朱荪菻" w:date="2025-02-07T14:30:00Z">
              <w:r>
                <w:t>N/A</w:t>
              </w:r>
            </w:ins>
          </w:p>
        </w:tc>
        <w:tc>
          <w:tcPr>
            <w:tcW w:w="1598" w:type="dxa"/>
            <w:gridSpan w:val="2"/>
            <w:tcBorders>
              <w:left w:val="single" w:sz="4" w:space="0" w:color="auto"/>
              <w:bottom w:val="single" w:sz="4" w:space="0" w:color="auto"/>
              <w:right w:val="single" w:sz="4" w:space="0" w:color="auto"/>
            </w:tcBorders>
          </w:tcPr>
          <w:p w14:paraId="33D3EBD9" w14:textId="77777777" w:rsidR="00BB5C03" w:rsidRPr="00CB1D5B" w:rsidRDefault="00BB5C03" w:rsidP="00984CB7">
            <w:pPr>
              <w:pStyle w:val="TAC"/>
              <w:rPr>
                <w:ins w:id="524" w:author="Sunlin Zhu/朱荪菻" w:date="2025-02-07T14:30:00Z"/>
              </w:rPr>
            </w:pPr>
            <w:ins w:id="525" w:author="Sunlin Zhu/朱荪菻" w:date="2025-02-07T14:30:00Z">
              <w:r w:rsidRPr="00CB1D5B">
                <w:t>CCR.2.1 TDD</w:t>
              </w:r>
            </w:ins>
          </w:p>
        </w:tc>
      </w:tr>
      <w:tr w:rsidR="00BB5C03" w:rsidRPr="00CB1D5B" w14:paraId="1AAE19F0" w14:textId="77777777" w:rsidTr="00984CB7">
        <w:trPr>
          <w:trHeight w:val="187"/>
          <w:jc w:val="center"/>
          <w:ins w:id="526" w:author="Sunlin Zhu/朱荪菻" w:date="2025-02-07T14:30:00Z"/>
        </w:trPr>
        <w:tc>
          <w:tcPr>
            <w:tcW w:w="2732" w:type="dxa"/>
            <w:tcBorders>
              <w:left w:val="single" w:sz="4" w:space="0" w:color="auto"/>
              <w:bottom w:val="nil"/>
              <w:right w:val="single" w:sz="4" w:space="0" w:color="auto"/>
            </w:tcBorders>
            <w:shd w:val="clear" w:color="auto" w:fill="auto"/>
          </w:tcPr>
          <w:p w14:paraId="32559733" w14:textId="77777777" w:rsidR="00BB5C03" w:rsidRPr="00CB1D5B" w:rsidRDefault="00BB5C03" w:rsidP="00984CB7">
            <w:pPr>
              <w:pStyle w:val="TAL"/>
              <w:rPr>
                <w:ins w:id="527" w:author="Sunlin Zhu/朱荪菻" w:date="2025-02-07T14:30:00Z"/>
              </w:rPr>
            </w:pPr>
            <w:ins w:id="528" w:author="Sunlin Zhu/朱荪菻" w:date="2025-02-07T14:30:00Z">
              <w:r w:rsidRPr="00CB1D5B">
                <w:t>SSB configuration</w:t>
              </w:r>
            </w:ins>
          </w:p>
        </w:tc>
        <w:tc>
          <w:tcPr>
            <w:tcW w:w="959" w:type="dxa"/>
            <w:tcBorders>
              <w:top w:val="single" w:sz="4" w:space="0" w:color="auto"/>
              <w:left w:val="single" w:sz="4" w:space="0" w:color="auto"/>
              <w:bottom w:val="single" w:sz="4" w:space="0" w:color="auto"/>
              <w:right w:val="single" w:sz="4" w:space="0" w:color="auto"/>
            </w:tcBorders>
          </w:tcPr>
          <w:p w14:paraId="18964E81" w14:textId="77777777" w:rsidR="00BB5C03" w:rsidRPr="00CB1D5B" w:rsidRDefault="00BB5C03" w:rsidP="00984CB7">
            <w:pPr>
              <w:pStyle w:val="TAC"/>
              <w:rPr>
                <w:ins w:id="529" w:author="Sunlin Zhu/朱荪菻" w:date="2025-02-07T14:30:00Z"/>
              </w:rPr>
            </w:pPr>
            <w:ins w:id="530" w:author="Sunlin Zhu/朱荪菻" w:date="2025-02-07T14:30:00Z">
              <w:r w:rsidRPr="00CB1D5B">
                <w:t>1</w:t>
              </w:r>
              <w:r>
                <w:t>,3</w:t>
              </w:r>
            </w:ins>
          </w:p>
        </w:tc>
        <w:tc>
          <w:tcPr>
            <w:tcW w:w="1268" w:type="dxa"/>
            <w:tcBorders>
              <w:left w:val="single" w:sz="4" w:space="0" w:color="auto"/>
              <w:bottom w:val="nil"/>
              <w:right w:val="single" w:sz="4" w:space="0" w:color="auto"/>
            </w:tcBorders>
            <w:shd w:val="clear" w:color="auto" w:fill="auto"/>
          </w:tcPr>
          <w:p w14:paraId="594E6F92" w14:textId="77777777" w:rsidR="00BB5C03" w:rsidRPr="00CB1D5B" w:rsidRDefault="00BB5C03" w:rsidP="00984CB7">
            <w:pPr>
              <w:pStyle w:val="TAC"/>
              <w:rPr>
                <w:ins w:id="531"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tcPr>
          <w:p w14:paraId="311B2389" w14:textId="77777777" w:rsidR="00BB5C03" w:rsidRPr="00CB1D5B" w:rsidRDefault="00BB5C03" w:rsidP="00984CB7">
            <w:pPr>
              <w:pStyle w:val="TAC"/>
              <w:rPr>
                <w:ins w:id="532" w:author="Sunlin Zhu/朱荪菻" w:date="2025-02-07T14:30:00Z"/>
              </w:rPr>
            </w:pPr>
            <w:ins w:id="533" w:author="Sunlin Zhu/朱荪菻" w:date="2025-02-07T14:30:00Z">
              <w:r w:rsidRPr="00CB1D5B">
                <w:t>SSB.3 FR1</w:t>
              </w:r>
            </w:ins>
          </w:p>
        </w:tc>
        <w:tc>
          <w:tcPr>
            <w:tcW w:w="1598" w:type="dxa"/>
            <w:gridSpan w:val="2"/>
            <w:tcBorders>
              <w:left w:val="single" w:sz="4" w:space="0" w:color="auto"/>
              <w:bottom w:val="single" w:sz="4" w:space="0" w:color="auto"/>
              <w:right w:val="single" w:sz="4" w:space="0" w:color="auto"/>
            </w:tcBorders>
          </w:tcPr>
          <w:p w14:paraId="792EFD08" w14:textId="77777777" w:rsidR="00BB5C03" w:rsidRPr="00CB1D5B" w:rsidRDefault="00BB5C03" w:rsidP="00984CB7">
            <w:pPr>
              <w:pStyle w:val="TAC"/>
              <w:rPr>
                <w:ins w:id="534" w:author="Sunlin Zhu/朱荪菻" w:date="2025-02-07T14:30:00Z"/>
              </w:rPr>
            </w:pPr>
            <w:ins w:id="535" w:author="Sunlin Zhu/朱荪菻" w:date="2025-02-07T14:30:00Z">
              <w:r>
                <w:t>N/A</w:t>
              </w:r>
            </w:ins>
          </w:p>
        </w:tc>
      </w:tr>
      <w:tr w:rsidR="00BB5C03" w:rsidRPr="00CB1D5B" w14:paraId="47A94863" w14:textId="77777777" w:rsidTr="00984CB7">
        <w:trPr>
          <w:trHeight w:val="187"/>
          <w:jc w:val="center"/>
          <w:ins w:id="536" w:author="Sunlin Zhu/朱荪菻" w:date="2025-02-07T14:30:00Z"/>
        </w:trPr>
        <w:tc>
          <w:tcPr>
            <w:tcW w:w="2732" w:type="dxa"/>
            <w:tcBorders>
              <w:top w:val="nil"/>
              <w:left w:val="single" w:sz="4" w:space="0" w:color="auto"/>
              <w:bottom w:val="single" w:sz="4" w:space="0" w:color="auto"/>
              <w:right w:val="single" w:sz="4" w:space="0" w:color="auto"/>
            </w:tcBorders>
            <w:shd w:val="clear" w:color="auto" w:fill="auto"/>
          </w:tcPr>
          <w:p w14:paraId="2425D3BF" w14:textId="77777777" w:rsidR="00BB5C03" w:rsidRPr="00CB1D5B" w:rsidRDefault="00BB5C03" w:rsidP="00984CB7">
            <w:pPr>
              <w:pStyle w:val="TAL"/>
              <w:rPr>
                <w:ins w:id="537" w:author="Sunlin Zhu/朱荪菻" w:date="2025-02-07T14:30:00Z"/>
              </w:rPr>
            </w:pPr>
          </w:p>
        </w:tc>
        <w:tc>
          <w:tcPr>
            <w:tcW w:w="959" w:type="dxa"/>
            <w:tcBorders>
              <w:top w:val="single" w:sz="4" w:space="0" w:color="auto"/>
              <w:left w:val="single" w:sz="4" w:space="0" w:color="auto"/>
              <w:bottom w:val="single" w:sz="4" w:space="0" w:color="auto"/>
              <w:right w:val="single" w:sz="4" w:space="0" w:color="auto"/>
            </w:tcBorders>
          </w:tcPr>
          <w:p w14:paraId="5A390BC5" w14:textId="77777777" w:rsidR="00BB5C03" w:rsidRPr="00CB1D5B" w:rsidRDefault="00BB5C03" w:rsidP="00984CB7">
            <w:pPr>
              <w:pStyle w:val="TAC"/>
              <w:rPr>
                <w:ins w:id="538" w:author="Sunlin Zhu/朱荪菻" w:date="2025-02-07T14:30:00Z"/>
              </w:rPr>
            </w:pPr>
            <w:ins w:id="539" w:author="Sunlin Zhu/朱荪菻" w:date="2025-02-07T14:30:00Z">
              <w:r w:rsidRPr="00CB1D5B">
                <w:t>2</w:t>
              </w:r>
              <w:r>
                <w:t>,4</w:t>
              </w:r>
            </w:ins>
          </w:p>
        </w:tc>
        <w:tc>
          <w:tcPr>
            <w:tcW w:w="1268" w:type="dxa"/>
            <w:tcBorders>
              <w:top w:val="nil"/>
              <w:left w:val="single" w:sz="4" w:space="0" w:color="auto"/>
              <w:bottom w:val="single" w:sz="4" w:space="0" w:color="auto"/>
              <w:right w:val="single" w:sz="4" w:space="0" w:color="auto"/>
            </w:tcBorders>
            <w:shd w:val="clear" w:color="auto" w:fill="auto"/>
          </w:tcPr>
          <w:p w14:paraId="5985660C" w14:textId="77777777" w:rsidR="00BB5C03" w:rsidRPr="00CB1D5B" w:rsidRDefault="00BB5C03" w:rsidP="00984CB7">
            <w:pPr>
              <w:pStyle w:val="TAC"/>
              <w:rPr>
                <w:ins w:id="540"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tcPr>
          <w:p w14:paraId="6DA8C042" w14:textId="77777777" w:rsidR="00BB5C03" w:rsidRPr="00CB1D5B" w:rsidRDefault="00BB5C03" w:rsidP="00984CB7">
            <w:pPr>
              <w:pStyle w:val="TAC"/>
              <w:rPr>
                <w:ins w:id="541" w:author="Sunlin Zhu/朱荪菻" w:date="2025-02-07T14:30:00Z"/>
              </w:rPr>
            </w:pPr>
            <w:ins w:id="542" w:author="Sunlin Zhu/朱荪菻" w:date="2025-02-07T14:30:00Z">
              <w:r>
                <w:t>N/A</w:t>
              </w:r>
            </w:ins>
          </w:p>
        </w:tc>
        <w:tc>
          <w:tcPr>
            <w:tcW w:w="1598" w:type="dxa"/>
            <w:gridSpan w:val="2"/>
            <w:tcBorders>
              <w:left w:val="single" w:sz="4" w:space="0" w:color="auto"/>
              <w:bottom w:val="single" w:sz="4" w:space="0" w:color="auto"/>
              <w:right w:val="single" w:sz="4" w:space="0" w:color="auto"/>
            </w:tcBorders>
          </w:tcPr>
          <w:p w14:paraId="7DE4A560" w14:textId="77777777" w:rsidR="00BB5C03" w:rsidRPr="00CB1D5B" w:rsidRDefault="00BB5C03" w:rsidP="00984CB7">
            <w:pPr>
              <w:pStyle w:val="TAC"/>
              <w:rPr>
                <w:ins w:id="543" w:author="Sunlin Zhu/朱荪菻" w:date="2025-02-07T14:30:00Z"/>
              </w:rPr>
            </w:pPr>
            <w:ins w:id="544" w:author="Sunlin Zhu/朱荪菻" w:date="2025-02-07T14:30:00Z">
              <w:r w:rsidRPr="00CB1D5B">
                <w:t>SSB.4 FR1</w:t>
              </w:r>
            </w:ins>
          </w:p>
        </w:tc>
      </w:tr>
      <w:tr w:rsidR="00BB5C03" w:rsidRPr="00CB1D5B" w14:paraId="25D1A903" w14:textId="77777777" w:rsidTr="00984CB7">
        <w:trPr>
          <w:trHeight w:val="187"/>
          <w:jc w:val="center"/>
          <w:ins w:id="545" w:author="Sunlin Zhu/朱荪菻" w:date="2025-02-07T14:30:00Z"/>
        </w:trPr>
        <w:tc>
          <w:tcPr>
            <w:tcW w:w="2732" w:type="dxa"/>
            <w:tcBorders>
              <w:top w:val="single" w:sz="4" w:space="0" w:color="auto"/>
              <w:left w:val="single" w:sz="4" w:space="0" w:color="auto"/>
              <w:bottom w:val="single" w:sz="4" w:space="0" w:color="auto"/>
              <w:right w:val="single" w:sz="4" w:space="0" w:color="auto"/>
            </w:tcBorders>
            <w:hideMark/>
          </w:tcPr>
          <w:p w14:paraId="444AE930" w14:textId="77777777" w:rsidR="00BB5C03" w:rsidRPr="00CB1D5B" w:rsidRDefault="00BB5C03" w:rsidP="00984CB7">
            <w:pPr>
              <w:pStyle w:val="TAL"/>
              <w:rPr>
                <w:ins w:id="546" w:author="Sunlin Zhu/朱荪菻" w:date="2025-02-07T14:30:00Z"/>
              </w:rPr>
            </w:pPr>
            <w:ins w:id="547" w:author="Sunlin Zhu/朱荪菻" w:date="2025-02-07T14:30:00Z">
              <w:r w:rsidRPr="00CB1D5B">
                <w:t>OCNG Patterns</w:t>
              </w:r>
            </w:ins>
          </w:p>
        </w:tc>
        <w:tc>
          <w:tcPr>
            <w:tcW w:w="959" w:type="dxa"/>
            <w:tcBorders>
              <w:top w:val="single" w:sz="4" w:space="0" w:color="auto"/>
              <w:left w:val="single" w:sz="4" w:space="0" w:color="auto"/>
              <w:bottom w:val="single" w:sz="4" w:space="0" w:color="auto"/>
              <w:right w:val="single" w:sz="4" w:space="0" w:color="auto"/>
            </w:tcBorders>
          </w:tcPr>
          <w:p w14:paraId="08E0AD82" w14:textId="77777777" w:rsidR="00BB5C03" w:rsidRPr="00CB1D5B" w:rsidRDefault="00BB5C03" w:rsidP="00984CB7">
            <w:pPr>
              <w:pStyle w:val="TAC"/>
              <w:rPr>
                <w:ins w:id="548" w:author="Sunlin Zhu/朱荪菻" w:date="2025-02-07T14:30:00Z"/>
              </w:rPr>
            </w:pPr>
            <w:ins w:id="549"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2E6D0A40" w14:textId="77777777" w:rsidR="00BB5C03" w:rsidRPr="00CB1D5B" w:rsidRDefault="00BB5C03" w:rsidP="00984CB7">
            <w:pPr>
              <w:pStyle w:val="TAC"/>
              <w:rPr>
                <w:ins w:id="550"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82F11AB" w14:textId="77777777" w:rsidR="00BB5C03" w:rsidRPr="00CB1D5B" w:rsidRDefault="00BB5C03" w:rsidP="00984CB7">
            <w:pPr>
              <w:pStyle w:val="TAC"/>
              <w:rPr>
                <w:ins w:id="551" w:author="Sunlin Zhu/朱荪菻" w:date="2025-02-07T14:30:00Z"/>
              </w:rPr>
            </w:pPr>
            <w:ins w:id="552" w:author="Sunlin Zhu/朱荪菻" w:date="2025-02-07T14:30:00Z">
              <w:r w:rsidRPr="00CB1D5B">
                <w:t>OP.1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0C58D7C" w14:textId="77777777" w:rsidR="00BB5C03" w:rsidRPr="00CB1D5B" w:rsidRDefault="00BB5C03" w:rsidP="00984CB7">
            <w:pPr>
              <w:pStyle w:val="TAC"/>
              <w:rPr>
                <w:ins w:id="553" w:author="Sunlin Zhu/朱荪菻" w:date="2025-02-07T14:30:00Z"/>
              </w:rPr>
            </w:pPr>
            <w:ins w:id="554" w:author="Sunlin Zhu/朱荪菻" w:date="2025-02-07T14:30:00Z">
              <w:r w:rsidRPr="00CB1D5B">
                <w:t>OP.1</w:t>
              </w:r>
            </w:ins>
          </w:p>
        </w:tc>
      </w:tr>
      <w:tr w:rsidR="00BB5C03" w:rsidRPr="00CB1D5B" w14:paraId="48170474" w14:textId="77777777" w:rsidTr="00984CB7">
        <w:trPr>
          <w:trHeight w:val="187"/>
          <w:jc w:val="center"/>
          <w:ins w:id="555" w:author="Sunlin Zhu/朱荪菻" w:date="2025-02-07T14:30:00Z"/>
        </w:trPr>
        <w:tc>
          <w:tcPr>
            <w:tcW w:w="2732" w:type="dxa"/>
            <w:tcBorders>
              <w:top w:val="single" w:sz="4" w:space="0" w:color="auto"/>
              <w:left w:val="single" w:sz="4" w:space="0" w:color="auto"/>
              <w:bottom w:val="single" w:sz="4" w:space="0" w:color="auto"/>
              <w:right w:val="single" w:sz="4" w:space="0" w:color="auto"/>
            </w:tcBorders>
          </w:tcPr>
          <w:p w14:paraId="774D9F32" w14:textId="77777777" w:rsidR="00BB5C03" w:rsidRPr="00CB1D5B" w:rsidRDefault="00BB5C03" w:rsidP="00984CB7">
            <w:pPr>
              <w:pStyle w:val="TAL"/>
              <w:rPr>
                <w:ins w:id="556" w:author="Sunlin Zhu/朱荪菻" w:date="2025-02-07T14:30:00Z"/>
              </w:rPr>
            </w:pPr>
            <w:ins w:id="557" w:author="Sunlin Zhu/朱荪菻" w:date="2025-02-07T14:30:00Z">
              <w:r w:rsidRPr="00CB1D5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77E12976" w14:textId="77777777" w:rsidR="00BB5C03" w:rsidRPr="00CB1D5B" w:rsidRDefault="00BB5C03" w:rsidP="00984CB7">
            <w:pPr>
              <w:pStyle w:val="TAC"/>
              <w:rPr>
                <w:ins w:id="558" w:author="Sunlin Zhu/朱荪菻" w:date="2025-02-07T14:30:00Z"/>
              </w:rPr>
            </w:pPr>
            <w:ins w:id="559"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14008E14" w14:textId="77777777" w:rsidR="00BB5C03" w:rsidRPr="00CB1D5B" w:rsidRDefault="00BB5C03" w:rsidP="00984CB7">
            <w:pPr>
              <w:pStyle w:val="TAC"/>
              <w:rPr>
                <w:ins w:id="560"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tcPr>
          <w:p w14:paraId="745752A1" w14:textId="77777777" w:rsidR="00BB5C03" w:rsidRPr="00CB1D5B" w:rsidRDefault="00BB5C03" w:rsidP="00984CB7">
            <w:pPr>
              <w:pStyle w:val="TAC"/>
              <w:rPr>
                <w:ins w:id="561" w:author="Sunlin Zhu/朱荪菻" w:date="2025-02-07T14:30:00Z"/>
              </w:rPr>
            </w:pPr>
            <w:ins w:id="562" w:author="Sunlin Zhu/朱荪菻" w:date="2025-02-07T14:30:00Z">
              <w:r w:rsidRPr="00CB1D5B">
                <w:t>DLBWP.0.1</w:t>
              </w:r>
            </w:ins>
          </w:p>
          <w:p w14:paraId="5509E1A0" w14:textId="77777777" w:rsidR="00BB5C03" w:rsidRPr="00CB1D5B" w:rsidRDefault="00BB5C03" w:rsidP="00984CB7">
            <w:pPr>
              <w:pStyle w:val="TAC"/>
              <w:rPr>
                <w:ins w:id="563" w:author="Sunlin Zhu/朱荪菻" w:date="2025-02-07T14:30:00Z"/>
              </w:rPr>
            </w:pPr>
            <w:ins w:id="564" w:author="Sunlin Zhu/朱荪菻" w:date="2025-02-07T14:30:00Z">
              <w:r w:rsidRPr="00CB1D5B">
                <w:t>ULBWP.0.1</w:t>
              </w:r>
            </w:ins>
          </w:p>
        </w:tc>
        <w:tc>
          <w:tcPr>
            <w:tcW w:w="1598" w:type="dxa"/>
            <w:gridSpan w:val="2"/>
            <w:tcBorders>
              <w:top w:val="single" w:sz="4" w:space="0" w:color="auto"/>
              <w:left w:val="single" w:sz="4" w:space="0" w:color="auto"/>
              <w:bottom w:val="single" w:sz="4" w:space="0" w:color="auto"/>
              <w:right w:val="single" w:sz="4" w:space="0" w:color="auto"/>
            </w:tcBorders>
          </w:tcPr>
          <w:p w14:paraId="772189C5" w14:textId="77777777" w:rsidR="00BB5C03" w:rsidRPr="00CB1D5B" w:rsidRDefault="00BB5C03" w:rsidP="00984CB7">
            <w:pPr>
              <w:pStyle w:val="TAC"/>
              <w:rPr>
                <w:ins w:id="565" w:author="Sunlin Zhu/朱荪菻" w:date="2025-02-07T14:30:00Z"/>
              </w:rPr>
            </w:pPr>
            <w:ins w:id="566" w:author="Sunlin Zhu/朱荪菻" w:date="2025-02-07T14:30:00Z">
              <w:r w:rsidRPr="00CB1D5B">
                <w:t>DLBWP.0.1</w:t>
              </w:r>
            </w:ins>
          </w:p>
          <w:p w14:paraId="5CAF31D1" w14:textId="77777777" w:rsidR="00BB5C03" w:rsidRPr="00CB1D5B" w:rsidRDefault="00BB5C03" w:rsidP="00984CB7">
            <w:pPr>
              <w:pStyle w:val="TAC"/>
              <w:rPr>
                <w:ins w:id="567" w:author="Sunlin Zhu/朱荪菻" w:date="2025-02-07T14:30:00Z"/>
              </w:rPr>
            </w:pPr>
            <w:ins w:id="568" w:author="Sunlin Zhu/朱荪菻" w:date="2025-02-07T14:30:00Z">
              <w:r w:rsidRPr="00CB1D5B">
                <w:t>ULBWP.0.1</w:t>
              </w:r>
            </w:ins>
          </w:p>
        </w:tc>
      </w:tr>
      <w:tr w:rsidR="00BB5C03" w:rsidRPr="00CB1D5B" w14:paraId="4EAC8B5A" w14:textId="77777777" w:rsidTr="00984CB7">
        <w:trPr>
          <w:trHeight w:val="187"/>
          <w:jc w:val="center"/>
          <w:ins w:id="569" w:author="Sunlin Zhu/朱荪菻" w:date="2025-02-07T14:30:00Z"/>
        </w:trPr>
        <w:tc>
          <w:tcPr>
            <w:tcW w:w="2732" w:type="dxa"/>
            <w:tcBorders>
              <w:top w:val="single" w:sz="4" w:space="0" w:color="auto"/>
              <w:left w:val="single" w:sz="4" w:space="0" w:color="auto"/>
              <w:bottom w:val="nil"/>
              <w:right w:val="single" w:sz="4" w:space="0" w:color="auto"/>
            </w:tcBorders>
            <w:shd w:val="clear" w:color="auto" w:fill="auto"/>
          </w:tcPr>
          <w:p w14:paraId="3612B4B3" w14:textId="77777777" w:rsidR="00BB5C03" w:rsidRPr="00CB1D5B" w:rsidRDefault="00BB5C03" w:rsidP="00984CB7">
            <w:pPr>
              <w:pStyle w:val="TAL"/>
              <w:rPr>
                <w:ins w:id="570" w:author="Sunlin Zhu/朱荪菻" w:date="2025-02-07T14:30:00Z"/>
              </w:rPr>
            </w:pPr>
            <w:ins w:id="571" w:author="Sunlin Zhu/朱荪菻" w:date="2025-02-07T14:30:00Z">
              <w:r w:rsidRPr="00CB1D5B">
                <w:t>TRS configuration</w:t>
              </w:r>
            </w:ins>
          </w:p>
        </w:tc>
        <w:tc>
          <w:tcPr>
            <w:tcW w:w="959" w:type="dxa"/>
            <w:tcBorders>
              <w:top w:val="single" w:sz="4" w:space="0" w:color="auto"/>
              <w:left w:val="single" w:sz="4" w:space="0" w:color="auto"/>
              <w:bottom w:val="single" w:sz="4" w:space="0" w:color="auto"/>
              <w:right w:val="single" w:sz="4" w:space="0" w:color="auto"/>
            </w:tcBorders>
          </w:tcPr>
          <w:p w14:paraId="06AB19B6" w14:textId="77777777" w:rsidR="00BB5C03" w:rsidRPr="00CB1D5B" w:rsidRDefault="00BB5C03" w:rsidP="00984CB7">
            <w:pPr>
              <w:pStyle w:val="TAC"/>
              <w:rPr>
                <w:ins w:id="572" w:author="Sunlin Zhu/朱荪菻" w:date="2025-02-07T14:30:00Z"/>
              </w:rPr>
            </w:pPr>
            <w:ins w:id="573" w:author="Sunlin Zhu/朱荪菻" w:date="2025-02-07T14:30:00Z">
              <w:r w:rsidRPr="00CB1D5B">
                <w:t>1</w:t>
              </w:r>
              <w:r>
                <w:t>,3</w:t>
              </w:r>
            </w:ins>
          </w:p>
        </w:tc>
        <w:tc>
          <w:tcPr>
            <w:tcW w:w="1268" w:type="dxa"/>
            <w:tcBorders>
              <w:top w:val="single" w:sz="4" w:space="0" w:color="auto"/>
              <w:left w:val="single" w:sz="4" w:space="0" w:color="auto"/>
              <w:bottom w:val="nil"/>
              <w:right w:val="single" w:sz="4" w:space="0" w:color="auto"/>
            </w:tcBorders>
            <w:shd w:val="clear" w:color="auto" w:fill="auto"/>
          </w:tcPr>
          <w:p w14:paraId="6D06170F" w14:textId="77777777" w:rsidR="00BB5C03" w:rsidRPr="00CB1D5B" w:rsidRDefault="00BB5C03" w:rsidP="00984CB7">
            <w:pPr>
              <w:pStyle w:val="TAC"/>
              <w:rPr>
                <w:ins w:id="574"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tcPr>
          <w:p w14:paraId="1DAF8047" w14:textId="77777777" w:rsidR="00BB5C03" w:rsidRPr="00CB1D5B" w:rsidRDefault="00BB5C03" w:rsidP="00984CB7">
            <w:pPr>
              <w:pStyle w:val="TAC"/>
              <w:rPr>
                <w:ins w:id="575" w:author="Sunlin Zhu/朱荪菻" w:date="2025-02-07T14:30:00Z"/>
                <w:szCs w:val="18"/>
              </w:rPr>
            </w:pPr>
            <w:ins w:id="576" w:author="Sunlin Zhu/朱荪菻" w:date="2025-02-07T14:30:00Z">
              <w:r w:rsidRPr="00CB1D5B">
                <w:rPr>
                  <w:szCs w:val="18"/>
                </w:rPr>
                <w:t>TRS.1.5 FDD</w:t>
              </w:r>
            </w:ins>
          </w:p>
        </w:tc>
        <w:tc>
          <w:tcPr>
            <w:tcW w:w="1598" w:type="dxa"/>
            <w:gridSpan w:val="2"/>
            <w:tcBorders>
              <w:top w:val="single" w:sz="4" w:space="0" w:color="auto"/>
              <w:left w:val="single" w:sz="4" w:space="0" w:color="auto"/>
              <w:bottom w:val="single" w:sz="4" w:space="0" w:color="auto"/>
              <w:right w:val="single" w:sz="4" w:space="0" w:color="auto"/>
            </w:tcBorders>
          </w:tcPr>
          <w:p w14:paraId="70D8F7EF" w14:textId="77777777" w:rsidR="00BB5C03" w:rsidRPr="00CB1D5B" w:rsidRDefault="00BB5C03" w:rsidP="00984CB7">
            <w:pPr>
              <w:pStyle w:val="TAC"/>
              <w:rPr>
                <w:ins w:id="577" w:author="Sunlin Zhu/朱荪菻" w:date="2025-02-07T14:30:00Z"/>
                <w:szCs w:val="18"/>
              </w:rPr>
            </w:pPr>
            <w:ins w:id="578" w:author="Sunlin Zhu/朱荪菻" w:date="2025-02-07T14:30:00Z">
              <w:r>
                <w:t>N/A</w:t>
              </w:r>
            </w:ins>
          </w:p>
        </w:tc>
      </w:tr>
      <w:tr w:rsidR="00BB5C03" w:rsidRPr="00CB1D5B" w14:paraId="1D27295B" w14:textId="77777777" w:rsidTr="00984CB7">
        <w:trPr>
          <w:trHeight w:val="187"/>
          <w:jc w:val="center"/>
          <w:ins w:id="579" w:author="Sunlin Zhu/朱荪菻" w:date="2025-02-07T14:30:00Z"/>
        </w:trPr>
        <w:tc>
          <w:tcPr>
            <w:tcW w:w="2732" w:type="dxa"/>
            <w:tcBorders>
              <w:top w:val="nil"/>
              <w:left w:val="single" w:sz="4" w:space="0" w:color="auto"/>
              <w:bottom w:val="single" w:sz="4" w:space="0" w:color="auto"/>
              <w:right w:val="single" w:sz="4" w:space="0" w:color="auto"/>
            </w:tcBorders>
            <w:shd w:val="clear" w:color="auto" w:fill="auto"/>
          </w:tcPr>
          <w:p w14:paraId="4C6ADB87" w14:textId="77777777" w:rsidR="00BB5C03" w:rsidRPr="00CB1D5B" w:rsidRDefault="00BB5C03" w:rsidP="00984CB7">
            <w:pPr>
              <w:pStyle w:val="TAL"/>
              <w:rPr>
                <w:ins w:id="580" w:author="Sunlin Zhu/朱荪菻" w:date="2025-02-07T14:30:00Z"/>
              </w:rPr>
            </w:pPr>
          </w:p>
        </w:tc>
        <w:tc>
          <w:tcPr>
            <w:tcW w:w="959" w:type="dxa"/>
            <w:tcBorders>
              <w:top w:val="single" w:sz="4" w:space="0" w:color="auto"/>
              <w:left w:val="single" w:sz="4" w:space="0" w:color="auto"/>
              <w:bottom w:val="single" w:sz="4" w:space="0" w:color="auto"/>
              <w:right w:val="single" w:sz="4" w:space="0" w:color="auto"/>
            </w:tcBorders>
          </w:tcPr>
          <w:p w14:paraId="3A74B019" w14:textId="77777777" w:rsidR="00BB5C03" w:rsidRPr="00CB1D5B" w:rsidRDefault="00BB5C03" w:rsidP="00984CB7">
            <w:pPr>
              <w:pStyle w:val="TAC"/>
              <w:rPr>
                <w:ins w:id="581" w:author="Sunlin Zhu/朱荪菻" w:date="2025-02-07T14:30:00Z"/>
              </w:rPr>
            </w:pPr>
            <w:ins w:id="582" w:author="Sunlin Zhu/朱荪菻" w:date="2025-02-07T14:30:00Z">
              <w:r w:rsidRPr="00CB1D5B">
                <w:t>2</w:t>
              </w:r>
              <w:r>
                <w:t>,4</w:t>
              </w:r>
            </w:ins>
          </w:p>
        </w:tc>
        <w:tc>
          <w:tcPr>
            <w:tcW w:w="1268" w:type="dxa"/>
            <w:tcBorders>
              <w:top w:val="nil"/>
              <w:left w:val="single" w:sz="4" w:space="0" w:color="auto"/>
              <w:bottom w:val="single" w:sz="4" w:space="0" w:color="auto"/>
              <w:right w:val="single" w:sz="4" w:space="0" w:color="auto"/>
            </w:tcBorders>
            <w:shd w:val="clear" w:color="auto" w:fill="auto"/>
          </w:tcPr>
          <w:p w14:paraId="299471B2" w14:textId="77777777" w:rsidR="00BB5C03" w:rsidRPr="00CB1D5B" w:rsidRDefault="00BB5C03" w:rsidP="00984CB7">
            <w:pPr>
              <w:pStyle w:val="TAC"/>
              <w:rPr>
                <w:ins w:id="583"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tcPr>
          <w:p w14:paraId="3EDA7F7F" w14:textId="77777777" w:rsidR="00BB5C03" w:rsidRPr="00CB1D5B" w:rsidRDefault="00BB5C03" w:rsidP="00984CB7">
            <w:pPr>
              <w:pStyle w:val="TAC"/>
              <w:rPr>
                <w:ins w:id="584" w:author="Sunlin Zhu/朱荪菻" w:date="2025-02-07T14:30:00Z"/>
                <w:szCs w:val="18"/>
              </w:rPr>
            </w:pPr>
            <w:ins w:id="585" w:author="Sunlin Zhu/朱荪菻" w:date="2025-02-07T14:30:00Z">
              <w:r>
                <w:t>N/A</w:t>
              </w:r>
            </w:ins>
          </w:p>
        </w:tc>
        <w:tc>
          <w:tcPr>
            <w:tcW w:w="1598" w:type="dxa"/>
            <w:gridSpan w:val="2"/>
            <w:tcBorders>
              <w:top w:val="single" w:sz="4" w:space="0" w:color="auto"/>
              <w:left w:val="single" w:sz="4" w:space="0" w:color="auto"/>
              <w:bottom w:val="single" w:sz="4" w:space="0" w:color="auto"/>
              <w:right w:val="single" w:sz="4" w:space="0" w:color="auto"/>
            </w:tcBorders>
          </w:tcPr>
          <w:p w14:paraId="5F5A1010" w14:textId="77777777" w:rsidR="00BB5C03" w:rsidRPr="00CB1D5B" w:rsidRDefault="00BB5C03" w:rsidP="00984CB7">
            <w:pPr>
              <w:pStyle w:val="TAC"/>
              <w:rPr>
                <w:ins w:id="586" w:author="Sunlin Zhu/朱荪菻" w:date="2025-02-07T14:30:00Z"/>
                <w:szCs w:val="18"/>
              </w:rPr>
            </w:pPr>
            <w:ins w:id="587" w:author="Sunlin Zhu/朱荪菻" w:date="2025-02-07T14:30:00Z">
              <w:r w:rsidRPr="00CB1D5B">
                <w:rPr>
                  <w:szCs w:val="18"/>
                </w:rPr>
                <w:t>TRS.1.5 TDD</w:t>
              </w:r>
            </w:ins>
          </w:p>
        </w:tc>
      </w:tr>
      <w:tr w:rsidR="00BB5C03" w:rsidRPr="00CB1D5B" w14:paraId="7A39AF63" w14:textId="77777777" w:rsidTr="00984CB7">
        <w:trPr>
          <w:trHeight w:val="187"/>
          <w:jc w:val="center"/>
          <w:ins w:id="588" w:author="Sunlin Zhu/朱荪菻" w:date="2025-02-07T14:30:00Z"/>
        </w:trPr>
        <w:tc>
          <w:tcPr>
            <w:tcW w:w="2732" w:type="dxa"/>
            <w:tcBorders>
              <w:top w:val="single" w:sz="4" w:space="0" w:color="auto"/>
              <w:left w:val="single" w:sz="4" w:space="0" w:color="auto"/>
              <w:bottom w:val="single" w:sz="4" w:space="0" w:color="auto"/>
              <w:right w:val="single" w:sz="4" w:space="0" w:color="auto"/>
            </w:tcBorders>
          </w:tcPr>
          <w:p w14:paraId="026A3EFC" w14:textId="77777777" w:rsidR="00BB5C03" w:rsidRPr="00CB1D5B" w:rsidRDefault="00BB5C03" w:rsidP="00984CB7">
            <w:pPr>
              <w:pStyle w:val="TAL"/>
              <w:rPr>
                <w:ins w:id="589" w:author="Sunlin Zhu/朱荪菻" w:date="2025-02-07T14:30:00Z"/>
              </w:rPr>
            </w:pPr>
            <w:ins w:id="590" w:author="Sunlin Zhu/朱荪菻" w:date="2025-02-07T14:30:00Z">
              <w:r w:rsidRPr="00CB1D5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40FF027E" w14:textId="77777777" w:rsidR="00BB5C03" w:rsidRPr="00CB1D5B" w:rsidRDefault="00BB5C03" w:rsidP="00984CB7">
            <w:pPr>
              <w:pStyle w:val="TAC"/>
              <w:rPr>
                <w:ins w:id="591" w:author="Sunlin Zhu/朱荪菻" w:date="2025-02-07T14:30:00Z"/>
              </w:rPr>
            </w:pPr>
            <w:ins w:id="592"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120F776B" w14:textId="77777777" w:rsidR="00BB5C03" w:rsidRPr="00CB1D5B" w:rsidRDefault="00BB5C03" w:rsidP="00984CB7">
            <w:pPr>
              <w:pStyle w:val="TAC"/>
              <w:rPr>
                <w:ins w:id="593"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tcPr>
          <w:p w14:paraId="7664ED9A" w14:textId="77777777" w:rsidR="00BB5C03" w:rsidRPr="00CB1D5B" w:rsidRDefault="00BB5C03" w:rsidP="00984CB7">
            <w:pPr>
              <w:pStyle w:val="TAC"/>
              <w:rPr>
                <w:ins w:id="594" w:author="Sunlin Zhu/朱荪菻" w:date="2025-02-07T14:30:00Z"/>
              </w:rPr>
            </w:pPr>
            <w:ins w:id="595" w:author="Sunlin Zhu/朱荪菻" w:date="2025-02-07T14:30:00Z">
              <w:r w:rsidRPr="00CB1D5B">
                <w:t>DLBWP.1.1</w:t>
              </w:r>
            </w:ins>
          </w:p>
          <w:p w14:paraId="18FC33D2" w14:textId="77777777" w:rsidR="00BB5C03" w:rsidRPr="00CB1D5B" w:rsidRDefault="00BB5C03" w:rsidP="00984CB7">
            <w:pPr>
              <w:pStyle w:val="TAC"/>
              <w:rPr>
                <w:ins w:id="596" w:author="Sunlin Zhu/朱荪菻" w:date="2025-02-07T14:30:00Z"/>
              </w:rPr>
            </w:pPr>
            <w:ins w:id="597" w:author="Sunlin Zhu/朱荪菻" w:date="2025-02-07T14:30:00Z">
              <w:r w:rsidRPr="00CB1D5B">
                <w:t>ULBWP.1.1</w:t>
              </w:r>
            </w:ins>
          </w:p>
        </w:tc>
        <w:tc>
          <w:tcPr>
            <w:tcW w:w="1598" w:type="dxa"/>
            <w:gridSpan w:val="2"/>
            <w:tcBorders>
              <w:top w:val="single" w:sz="4" w:space="0" w:color="auto"/>
              <w:left w:val="single" w:sz="4" w:space="0" w:color="auto"/>
              <w:bottom w:val="single" w:sz="4" w:space="0" w:color="auto"/>
              <w:right w:val="single" w:sz="4" w:space="0" w:color="auto"/>
            </w:tcBorders>
          </w:tcPr>
          <w:p w14:paraId="1E5CB0F8" w14:textId="77777777" w:rsidR="00BB5C03" w:rsidRPr="00CB1D5B" w:rsidRDefault="00BB5C03" w:rsidP="00984CB7">
            <w:pPr>
              <w:pStyle w:val="TAC"/>
              <w:rPr>
                <w:ins w:id="598" w:author="Sunlin Zhu/朱荪菻" w:date="2025-02-07T14:30:00Z"/>
              </w:rPr>
            </w:pPr>
            <w:ins w:id="599" w:author="Sunlin Zhu/朱荪菻" w:date="2025-02-07T14:30:00Z">
              <w:r w:rsidRPr="00CB1D5B">
                <w:t>DLBWP.1.1</w:t>
              </w:r>
            </w:ins>
          </w:p>
          <w:p w14:paraId="64FDDDFA" w14:textId="77777777" w:rsidR="00BB5C03" w:rsidRPr="00CB1D5B" w:rsidRDefault="00BB5C03" w:rsidP="00984CB7">
            <w:pPr>
              <w:pStyle w:val="TAC"/>
              <w:rPr>
                <w:ins w:id="600" w:author="Sunlin Zhu/朱荪菻" w:date="2025-02-07T14:30:00Z"/>
              </w:rPr>
            </w:pPr>
            <w:ins w:id="601" w:author="Sunlin Zhu/朱荪菻" w:date="2025-02-07T14:30:00Z">
              <w:r w:rsidRPr="00CB1D5B">
                <w:t>ULBWP.1.1</w:t>
              </w:r>
            </w:ins>
          </w:p>
        </w:tc>
      </w:tr>
      <w:tr w:rsidR="00BB5C03" w:rsidRPr="00CB1D5B" w14:paraId="569B068A" w14:textId="77777777" w:rsidTr="00984CB7">
        <w:trPr>
          <w:trHeight w:val="187"/>
          <w:jc w:val="center"/>
          <w:ins w:id="602" w:author="Sunlin Zhu/朱荪菻" w:date="2025-02-07T14:30:00Z"/>
        </w:trPr>
        <w:tc>
          <w:tcPr>
            <w:tcW w:w="2732" w:type="dxa"/>
            <w:tcBorders>
              <w:top w:val="single" w:sz="4" w:space="0" w:color="auto"/>
              <w:left w:val="single" w:sz="4" w:space="0" w:color="auto"/>
              <w:bottom w:val="single" w:sz="4" w:space="0" w:color="auto"/>
              <w:right w:val="single" w:sz="4" w:space="0" w:color="auto"/>
            </w:tcBorders>
          </w:tcPr>
          <w:p w14:paraId="120A5491" w14:textId="77777777" w:rsidR="00BB5C03" w:rsidRPr="00CB1D5B" w:rsidRDefault="00BB5C03" w:rsidP="00984CB7">
            <w:pPr>
              <w:pStyle w:val="TAL"/>
              <w:rPr>
                <w:ins w:id="603" w:author="Sunlin Zhu/朱荪菻" w:date="2025-02-07T14:30:00Z"/>
              </w:rPr>
            </w:pPr>
            <w:ins w:id="604" w:author="Sunlin Zhu/朱荪菻" w:date="2025-02-07T14:30:00Z">
              <w:r w:rsidRPr="00CB1D5B">
                <w:t>SMTC configuration</w:t>
              </w:r>
            </w:ins>
          </w:p>
        </w:tc>
        <w:tc>
          <w:tcPr>
            <w:tcW w:w="959" w:type="dxa"/>
            <w:tcBorders>
              <w:top w:val="single" w:sz="4" w:space="0" w:color="auto"/>
              <w:left w:val="single" w:sz="4" w:space="0" w:color="auto"/>
              <w:bottom w:val="single" w:sz="4" w:space="0" w:color="auto"/>
              <w:right w:val="single" w:sz="4" w:space="0" w:color="auto"/>
            </w:tcBorders>
          </w:tcPr>
          <w:p w14:paraId="315AEBDC" w14:textId="77777777" w:rsidR="00BB5C03" w:rsidRPr="00CB1D5B" w:rsidRDefault="00BB5C03" w:rsidP="00984CB7">
            <w:pPr>
              <w:pStyle w:val="TAC"/>
              <w:rPr>
                <w:ins w:id="605" w:author="Sunlin Zhu/朱荪菻" w:date="2025-02-07T14:30:00Z"/>
              </w:rPr>
            </w:pPr>
            <w:ins w:id="606"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08171EB5" w14:textId="77777777" w:rsidR="00BB5C03" w:rsidRPr="00CB1D5B" w:rsidRDefault="00BB5C03" w:rsidP="00984CB7">
            <w:pPr>
              <w:pStyle w:val="TAC"/>
              <w:rPr>
                <w:ins w:id="607"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tcPr>
          <w:p w14:paraId="7A01B9AD" w14:textId="77777777" w:rsidR="00BB5C03" w:rsidRPr="00CB1D5B" w:rsidRDefault="00BB5C03" w:rsidP="00984CB7">
            <w:pPr>
              <w:pStyle w:val="TAC"/>
              <w:rPr>
                <w:ins w:id="608" w:author="Sunlin Zhu/朱荪菻" w:date="2025-02-07T14:30:00Z"/>
              </w:rPr>
            </w:pPr>
            <w:ins w:id="609" w:author="Sunlin Zhu/朱荪菻" w:date="2025-02-07T14:30:00Z">
              <w:r w:rsidRPr="00CB1D5B">
                <w:t>SMTC.1</w:t>
              </w:r>
            </w:ins>
          </w:p>
        </w:tc>
        <w:tc>
          <w:tcPr>
            <w:tcW w:w="1598" w:type="dxa"/>
            <w:gridSpan w:val="2"/>
            <w:tcBorders>
              <w:top w:val="single" w:sz="4" w:space="0" w:color="auto"/>
              <w:left w:val="single" w:sz="4" w:space="0" w:color="auto"/>
              <w:bottom w:val="single" w:sz="4" w:space="0" w:color="auto"/>
              <w:right w:val="single" w:sz="4" w:space="0" w:color="auto"/>
            </w:tcBorders>
          </w:tcPr>
          <w:p w14:paraId="2F3D1D55" w14:textId="77777777" w:rsidR="00BB5C03" w:rsidRPr="00CB1D5B" w:rsidRDefault="00BB5C03" w:rsidP="00984CB7">
            <w:pPr>
              <w:pStyle w:val="TAC"/>
              <w:rPr>
                <w:ins w:id="610" w:author="Sunlin Zhu/朱荪菻" w:date="2025-02-07T14:30:00Z"/>
              </w:rPr>
            </w:pPr>
            <w:ins w:id="611" w:author="Sunlin Zhu/朱荪菻" w:date="2025-02-07T14:30:00Z">
              <w:r w:rsidRPr="00CB1D5B">
                <w:t>SMTC.1</w:t>
              </w:r>
            </w:ins>
          </w:p>
        </w:tc>
      </w:tr>
      <w:tr w:rsidR="00BB5C03" w:rsidRPr="00CB1D5B" w14:paraId="3A1A6D51" w14:textId="77777777" w:rsidTr="00984CB7">
        <w:trPr>
          <w:trHeight w:val="187"/>
          <w:jc w:val="center"/>
          <w:ins w:id="612" w:author="Sunlin Zhu/朱荪菻" w:date="2025-02-07T14:30:00Z"/>
        </w:trPr>
        <w:tc>
          <w:tcPr>
            <w:tcW w:w="2732" w:type="dxa"/>
            <w:tcBorders>
              <w:top w:val="single" w:sz="4" w:space="0" w:color="auto"/>
              <w:left w:val="single" w:sz="4" w:space="0" w:color="auto"/>
              <w:bottom w:val="single" w:sz="4" w:space="0" w:color="auto"/>
              <w:right w:val="single" w:sz="4" w:space="0" w:color="auto"/>
            </w:tcBorders>
          </w:tcPr>
          <w:p w14:paraId="1456D2F9" w14:textId="77777777" w:rsidR="00BB5C03" w:rsidRPr="00CB1D5B" w:rsidRDefault="00BB5C03" w:rsidP="00984CB7">
            <w:pPr>
              <w:pStyle w:val="TAL"/>
              <w:rPr>
                <w:ins w:id="613" w:author="Sunlin Zhu/朱荪菻" w:date="2025-02-07T14:30:00Z"/>
              </w:rPr>
            </w:pPr>
            <w:proofErr w:type="spellStart"/>
            <w:ins w:id="614" w:author="Sunlin Zhu/朱荪菻" w:date="2025-02-07T14:30:00Z">
              <w:r w:rsidRPr="00CB1D5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61E85114" w14:textId="77777777" w:rsidR="00BB5C03" w:rsidRPr="00CB1D5B" w:rsidRDefault="00BB5C03" w:rsidP="00984CB7">
            <w:pPr>
              <w:pStyle w:val="TAC"/>
              <w:rPr>
                <w:ins w:id="615" w:author="Sunlin Zhu/朱荪菻" w:date="2025-02-07T14:30:00Z"/>
              </w:rPr>
            </w:pPr>
            <w:ins w:id="616"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287B5611" w14:textId="77777777" w:rsidR="00BB5C03" w:rsidRPr="00CB1D5B" w:rsidRDefault="00BB5C03" w:rsidP="00984CB7">
            <w:pPr>
              <w:pStyle w:val="TAC"/>
              <w:rPr>
                <w:ins w:id="617"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tcPr>
          <w:p w14:paraId="1EA18FF0" w14:textId="77777777" w:rsidR="00BB5C03" w:rsidRPr="00CB1D5B" w:rsidRDefault="00BB5C03" w:rsidP="00984CB7">
            <w:pPr>
              <w:pStyle w:val="TAC"/>
              <w:rPr>
                <w:ins w:id="618" w:author="Sunlin Zhu/朱荪菻" w:date="2025-02-07T14:30:00Z"/>
              </w:rPr>
            </w:pPr>
            <w:ins w:id="619" w:author="Sunlin Zhu/朱荪菻" w:date="2025-02-07T14:30:00Z">
              <w:r w:rsidRPr="00CB1D5B">
                <w:t>periodic</w:t>
              </w:r>
            </w:ins>
          </w:p>
        </w:tc>
        <w:tc>
          <w:tcPr>
            <w:tcW w:w="1598" w:type="dxa"/>
            <w:gridSpan w:val="2"/>
            <w:tcBorders>
              <w:top w:val="single" w:sz="4" w:space="0" w:color="auto"/>
              <w:left w:val="single" w:sz="4" w:space="0" w:color="auto"/>
              <w:bottom w:val="single" w:sz="4" w:space="0" w:color="auto"/>
              <w:right w:val="single" w:sz="4" w:space="0" w:color="auto"/>
            </w:tcBorders>
          </w:tcPr>
          <w:p w14:paraId="371BA1C9" w14:textId="77777777" w:rsidR="00BB5C03" w:rsidRPr="00CB1D5B" w:rsidRDefault="00BB5C03" w:rsidP="00984CB7">
            <w:pPr>
              <w:pStyle w:val="TAC"/>
              <w:rPr>
                <w:ins w:id="620" w:author="Sunlin Zhu/朱荪菻" w:date="2025-02-07T14:30:00Z"/>
              </w:rPr>
            </w:pPr>
            <w:ins w:id="621" w:author="Sunlin Zhu/朱荪菻" w:date="2025-02-07T14:30:00Z">
              <w:r w:rsidRPr="00CB1D5B">
                <w:t>periodic</w:t>
              </w:r>
            </w:ins>
          </w:p>
        </w:tc>
      </w:tr>
      <w:tr w:rsidR="00BB5C03" w:rsidRPr="00CB1D5B" w14:paraId="1439B920" w14:textId="77777777" w:rsidTr="00984CB7">
        <w:trPr>
          <w:trHeight w:val="187"/>
          <w:jc w:val="center"/>
          <w:ins w:id="622" w:author="Sunlin Zhu/朱荪菻" w:date="2025-02-07T14:30:00Z"/>
        </w:trPr>
        <w:tc>
          <w:tcPr>
            <w:tcW w:w="2732" w:type="dxa"/>
            <w:tcBorders>
              <w:top w:val="single" w:sz="4" w:space="0" w:color="auto"/>
              <w:left w:val="single" w:sz="4" w:space="0" w:color="auto"/>
              <w:bottom w:val="single" w:sz="4" w:space="0" w:color="auto"/>
              <w:right w:val="single" w:sz="4" w:space="0" w:color="auto"/>
            </w:tcBorders>
          </w:tcPr>
          <w:p w14:paraId="22E09957" w14:textId="77777777" w:rsidR="00BB5C03" w:rsidRPr="00CB1D5B" w:rsidRDefault="00BB5C03" w:rsidP="00984CB7">
            <w:pPr>
              <w:pStyle w:val="TAL"/>
              <w:rPr>
                <w:ins w:id="623" w:author="Sunlin Zhu/朱荪菻" w:date="2025-02-07T14:30:00Z"/>
              </w:rPr>
            </w:pPr>
            <w:proofErr w:type="spellStart"/>
            <w:ins w:id="624" w:author="Sunlin Zhu/朱荪菻" w:date="2025-02-07T14:30:00Z">
              <w:r w:rsidRPr="00CB1D5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1D675B13" w14:textId="77777777" w:rsidR="00BB5C03" w:rsidRPr="00CB1D5B" w:rsidRDefault="00BB5C03" w:rsidP="00984CB7">
            <w:pPr>
              <w:pStyle w:val="TAC"/>
              <w:rPr>
                <w:ins w:id="625" w:author="Sunlin Zhu/朱荪菻" w:date="2025-02-07T14:30:00Z"/>
              </w:rPr>
            </w:pPr>
            <w:ins w:id="626"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211DB1C9" w14:textId="77777777" w:rsidR="00BB5C03" w:rsidRPr="00CB1D5B" w:rsidRDefault="00BB5C03" w:rsidP="00984CB7">
            <w:pPr>
              <w:pStyle w:val="TAC"/>
              <w:rPr>
                <w:ins w:id="627"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tcPr>
          <w:p w14:paraId="0B3A233F" w14:textId="77777777" w:rsidR="00BB5C03" w:rsidRPr="00CB1D5B" w:rsidRDefault="00BB5C03" w:rsidP="00984CB7">
            <w:pPr>
              <w:pStyle w:val="TAC"/>
              <w:rPr>
                <w:ins w:id="628" w:author="Sunlin Zhu/朱荪菻" w:date="2025-02-07T14:30:00Z"/>
              </w:rPr>
            </w:pPr>
            <w:proofErr w:type="spellStart"/>
            <w:ins w:id="629" w:author="Sunlin Zhu/朱荪菻" w:date="2025-02-07T14:30:00Z">
              <w:r w:rsidRPr="00CB1D5B">
                <w:t>ssb</w:t>
              </w:r>
              <w:proofErr w:type="spellEnd"/>
              <w:r w:rsidRPr="00CB1D5B">
                <w:t>-Index-RSRP</w:t>
              </w:r>
            </w:ins>
          </w:p>
        </w:tc>
        <w:tc>
          <w:tcPr>
            <w:tcW w:w="1598" w:type="dxa"/>
            <w:gridSpan w:val="2"/>
            <w:tcBorders>
              <w:top w:val="single" w:sz="4" w:space="0" w:color="auto"/>
              <w:left w:val="single" w:sz="4" w:space="0" w:color="auto"/>
              <w:bottom w:val="single" w:sz="4" w:space="0" w:color="auto"/>
              <w:right w:val="single" w:sz="4" w:space="0" w:color="auto"/>
            </w:tcBorders>
          </w:tcPr>
          <w:p w14:paraId="5066D657" w14:textId="77777777" w:rsidR="00BB5C03" w:rsidRPr="00CB1D5B" w:rsidRDefault="00BB5C03" w:rsidP="00984CB7">
            <w:pPr>
              <w:pStyle w:val="TAC"/>
              <w:rPr>
                <w:ins w:id="630" w:author="Sunlin Zhu/朱荪菻" w:date="2025-02-07T14:30:00Z"/>
              </w:rPr>
            </w:pPr>
            <w:proofErr w:type="spellStart"/>
            <w:ins w:id="631" w:author="Sunlin Zhu/朱荪菻" w:date="2025-02-07T14:30:00Z">
              <w:r w:rsidRPr="00CB1D5B">
                <w:t>ssb</w:t>
              </w:r>
              <w:proofErr w:type="spellEnd"/>
              <w:r w:rsidRPr="00CB1D5B">
                <w:t>-Index-RSRP</w:t>
              </w:r>
            </w:ins>
          </w:p>
        </w:tc>
      </w:tr>
      <w:tr w:rsidR="00BB5C03" w:rsidRPr="00CB1D5B" w14:paraId="1E779D30" w14:textId="77777777" w:rsidTr="00984CB7">
        <w:trPr>
          <w:trHeight w:val="187"/>
          <w:jc w:val="center"/>
          <w:ins w:id="632" w:author="Sunlin Zhu/朱荪菻" w:date="2025-02-07T14:30:00Z"/>
        </w:trPr>
        <w:tc>
          <w:tcPr>
            <w:tcW w:w="2732" w:type="dxa"/>
            <w:tcBorders>
              <w:top w:val="single" w:sz="4" w:space="0" w:color="auto"/>
              <w:left w:val="single" w:sz="4" w:space="0" w:color="auto"/>
              <w:bottom w:val="single" w:sz="4" w:space="0" w:color="auto"/>
              <w:right w:val="single" w:sz="4" w:space="0" w:color="auto"/>
            </w:tcBorders>
          </w:tcPr>
          <w:p w14:paraId="057FBB39" w14:textId="77777777" w:rsidR="00BB5C03" w:rsidRPr="00CB1D5B" w:rsidRDefault="00BB5C03" w:rsidP="00984CB7">
            <w:pPr>
              <w:pStyle w:val="TAL"/>
              <w:rPr>
                <w:ins w:id="633" w:author="Sunlin Zhu/朱荪菻" w:date="2025-02-07T14:30:00Z"/>
              </w:rPr>
            </w:pPr>
            <w:ins w:id="634" w:author="Sunlin Zhu/朱荪菻" w:date="2025-02-07T14:30:00Z">
              <w:r w:rsidRPr="00CB1D5B">
                <w:t>Number of reported RS</w:t>
              </w:r>
            </w:ins>
          </w:p>
        </w:tc>
        <w:tc>
          <w:tcPr>
            <w:tcW w:w="959" w:type="dxa"/>
            <w:tcBorders>
              <w:top w:val="single" w:sz="4" w:space="0" w:color="auto"/>
              <w:left w:val="single" w:sz="4" w:space="0" w:color="auto"/>
              <w:bottom w:val="single" w:sz="4" w:space="0" w:color="auto"/>
              <w:right w:val="single" w:sz="4" w:space="0" w:color="auto"/>
            </w:tcBorders>
          </w:tcPr>
          <w:p w14:paraId="103E2ED6" w14:textId="77777777" w:rsidR="00BB5C03" w:rsidRPr="00CB1D5B" w:rsidRDefault="00BB5C03" w:rsidP="00984CB7">
            <w:pPr>
              <w:pStyle w:val="TAC"/>
              <w:rPr>
                <w:ins w:id="635" w:author="Sunlin Zhu/朱荪菻" w:date="2025-02-07T14:30:00Z"/>
              </w:rPr>
            </w:pPr>
            <w:ins w:id="636"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3C9772E7" w14:textId="77777777" w:rsidR="00BB5C03" w:rsidRPr="00CB1D5B" w:rsidRDefault="00BB5C03" w:rsidP="00984CB7">
            <w:pPr>
              <w:pStyle w:val="TAC"/>
              <w:rPr>
                <w:ins w:id="637"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tcPr>
          <w:p w14:paraId="191FD360" w14:textId="77777777" w:rsidR="00BB5C03" w:rsidRPr="00CB1D5B" w:rsidRDefault="00BB5C03" w:rsidP="00984CB7">
            <w:pPr>
              <w:pStyle w:val="TAC"/>
              <w:rPr>
                <w:ins w:id="638" w:author="Sunlin Zhu/朱荪菻" w:date="2025-02-07T14:30:00Z"/>
              </w:rPr>
            </w:pPr>
            <w:ins w:id="639" w:author="Sunlin Zhu/朱荪菻" w:date="2025-02-07T14:30:00Z">
              <w:r w:rsidRPr="00CB1D5B">
                <w:t>2</w:t>
              </w:r>
            </w:ins>
          </w:p>
        </w:tc>
        <w:tc>
          <w:tcPr>
            <w:tcW w:w="1598" w:type="dxa"/>
            <w:gridSpan w:val="2"/>
            <w:tcBorders>
              <w:top w:val="single" w:sz="4" w:space="0" w:color="auto"/>
              <w:left w:val="single" w:sz="4" w:space="0" w:color="auto"/>
              <w:bottom w:val="single" w:sz="4" w:space="0" w:color="auto"/>
              <w:right w:val="single" w:sz="4" w:space="0" w:color="auto"/>
            </w:tcBorders>
          </w:tcPr>
          <w:p w14:paraId="74FCB9FA" w14:textId="77777777" w:rsidR="00BB5C03" w:rsidRPr="00CB1D5B" w:rsidRDefault="00BB5C03" w:rsidP="00984CB7">
            <w:pPr>
              <w:pStyle w:val="TAC"/>
              <w:rPr>
                <w:ins w:id="640" w:author="Sunlin Zhu/朱荪菻" w:date="2025-02-07T14:30:00Z"/>
              </w:rPr>
            </w:pPr>
            <w:ins w:id="641" w:author="Sunlin Zhu/朱荪菻" w:date="2025-02-07T14:30:00Z">
              <w:r w:rsidRPr="00CB1D5B">
                <w:t>2</w:t>
              </w:r>
            </w:ins>
          </w:p>
        </w:tc>
      </w:tr>
      <w:tr w:rsidR="00BB5C03" w:rsidRPr="00CB1D5B" w14:paraId="1EBF5928" w14:textId="77777777" w:rsidTr="00984CB7">
        <w:trPr>
          <w:trHeight w:val="187"/>
          <w:jc w:val="center"/>
          <w:ins w:id="642" w:author="Sunlin Zhu/朱荪菻" w:date="2025-02-07T14:30:00Z"/>
        </w:trPr>
        <w:tc>
          <w:tcPr>
            <w:tcW w:w="2732" w:type="dxa"/>
            <w:tcBorders>
              <w:top w:val="single" w:sz="4" w:space="0" w:color="auto"/>
              <w:left w:val="single" w:sz="4" w:space="0" w:color="auto"/>
              <w:bottom w:val="single" w:sz="4" w:space="0" w:color="auto"/>
              <w:right w:val="single" w:sz="4" w:space="0" w:color="auto"/>
            </w:tcBorders>
          </w:tcPr>
          <w:p w14:paraId="6DD60D88" w14:textId="77777777" w:rsidR="00BB5C03" w:rsidRPr="00CB1D5B" w:rsidRDefault="00BB5C03" w:rsidP="00984CB7">
            <w:pPr>
              <w:pStyle w:val="TAL"/>
              <w:rPr>
                <w:ins w:id="643" w:author="Sunlin Zhu/朱荪菻" w:date="2025-02-07T14:30:00Z"/>
              </w:rPr>
            </w:pPr>
            <w:ins w:id="644" w:author="Sunlin Zhu/朱荪菻" w:date="2025-02-07T14:30:00Z">
              <w:r w:rsidRPr="00CB1D5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47D2051B" w14:textId="77777777" w:rsidR="00BB5C03" w:rsidRPr="00CB1D5B" w:rsidRDefault="00BB5C03" w:rsidP="00984CB7">
            <w:pPr>
              <w:pStyle w:val="TAC"/>
              <w:rPr>
                <w:ins w:id="645" w:author="Sunlin Zhu/朱荪菻" w:date="2025-02-07T14:30:00Z"/>
              </w:rPr>
            </w:pPr>
            <w:ins w:id="646"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5F1AA975" w14:textId="77777777" w:rsidR="00BB5C03" w:rsidRPr="00CB1D5B" w:rsidRDefault="00BB5C03" w:rsidP="00984CB7">
            <w:pPr>
              <w:pStyle w:val="TAC"/>
              <w:rPr>
                <w:ins w:id="647"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tcPr>
          <w:p w14:paraId="1CE3E6BE" w14:textId="77777777" w:rsidR="00BB5C03" w:rsidRPr="00CB1D5B" w:rsidRDefault="00BB5C03" w:rsidP="00984CB7">
            <w:pPr>
              <w:pStyle w:val="TAC"/>
              <w:rPr>
                <w:ins w:id="648" w:author="Sunlin Zhu/朱荪菻" w:date="2025-02-07T14:30:00Z"/>
              </w:rPr>
            </w:pPr>
            <w:ins w:id="649" w:author="Sunlin Zhu/朱荪菻" w:date="2025-02-07T14:30:00Z">
              <w:r w:rsidRPr="00CB1D5B">
                <w:t>slot80</w:t>
              </w:r>
            </w:ins>
          </w:p>
        </w:tc>
        <w:tc>
          <w:tcPr>
            <w:tcW w:w="1598" w:type="dxa"/>
            <w:gridSpan w:val="2"/>
            <w:tcBorders>
              <w:top w:val="single" w:sz="4" w:space="0" w:color="auto"/>
              <w:left w:val="single" w:sz="4" w:space="0" w:color="auto"/>
              <w:bottom w:val="single" w:sz="4" w:space="0" w:color="auto"/>
              <w:right w:val="single" w:sz="4" w:space="0" w:color="auto"/>
            </w:tcBorders>
          </w:tcPr>
          <w:p w14:paraId="6E17B673" w14:textId="77777777" w:rsidR="00BB5C03" w:rsidRPr="00CB1D5B" w:rsidRDefault="00BB5C03" w:rsidP="00984CB7">
            <w:pPr>
              <w:pStyle w:val="TAC"/>
              <w:rPr>
                <w:ins w:id="650" w:author="Sunlin Zhu/朱荪菻" w:date="2025-02-07T14:30:00Z"/>
              </w:rPr>
            </w:pPr>
            <w:ins w:id="651" w:author="Sunlin Zhu/朱荪菻" w:date="2025-02-07T14:30:00Z">
              <w:r w:rsidRPr="00CB1D5B">
                <w:t>slot80</w:t>
              </w:r>
            </w:ins>
          </w:p>
        </w:tc>
      </w:tr>
      <w:tr w:rsidR="00BB5C03" w:rsidRPr="00CB1D5B" w14:paraId="1F218010" w14:textId="77777777" w:rsidTr="00984CB7">
        <w:trPr>
          <w:trHeight w:val="187"/>
          <w:jc w:val="center"/>
          <w:ins w:id="652" w:author="Sunlin Zhu/朱荪菻" w:date="2025-02-07T14:30:00Z"/>
        </w:trPr>
        <w:tc>
          <w:tcPr>
            <w:tcW w:w="2732" w:type="dxa"/>
            <w:tcBorders>
              <w:top w:val="single" w:sz="4" w:space="0" w:color="auto"/>
              <w:left w:val="single" w:sz="4" w:space="0" w:color="auto"/>
              <w:right w:val="single" w:sz="4" w:space="0" w:color="auto"/>
            </w:tcBorders>
          </w:tcPr>
          <w:p w14:paraId="2DCC2548" w14:textId="77777777" w:rsidR="00BB5C03" w:rsidRPr="00CB1D5B" w:rsidRDefault="00BB5C03" w:rsidP="00984CB7">
            <w:pPr>
              <w:pStyle w:val="TAL"/>
              <w:rPr>
                <w:ins w:id="653" w:author="Sunlin Zhu/朱荪菻" w:date="2025-02-07T14:30:00Z"/>
                <w:szCs w:val="18"/>
              </w:rPr>
            </w:pPr>
            <w:ins w:id="654" w:author="Sunlin Zhu/朱荪菻" w:date="2025-02-07T14:30:00Z">
              <w:r w:rsidRPr="00CB1D5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0BBEF527" w14:textId="77777777" w:rsidR="00BB5C03" w:rsidRPr="00CB1D5B" w:rsidRDefault="00BB5C03" w:rsidP="00984CB7">
            <w:pPr>
              <w:pStyle w:val="TAC"/>
              <w:rPr>
                <w:ins w:id="655" w:author="Sunlin Zhu/朱荪菻" w:date="2025-02-07T14:30:00Z"/>
              </w:rPr>
            </w:pPr>
            <w:ins w:id="656" w:author="Sunlin Zhu/朱荪菻" w:date="2025-02-07T14:30:00Z">
              <w:r w:rsidRPr="00CB1D5B">
                <w:t>1~</w:t>
              </w:r>
              <w:r>
                <w:t>4</w:t>
              </w:r>
            </w:ins>
          </w:p>
        </w:tc>
        <w:tc>
          <w:tcPr>
            <w:tcW w:w="1268" w:type="dxa"/>
            <w:tcBorders>
              <w:top w:val="single" w:sz="4" w:space="0" w:color="auto"/>
              <w:left w:val="single" w:sz="4" w:space="0" w:color="auto"/>
              <w:bottom w:val="nil"/>
              <w:right w:val="single" w:sz="4" w:space="0" w:color="auto"/>
            </w:tcBorders>
            <w:shd w:val="clear" w:color="auto" w:fill="auto"/>
            <w:hideMark/>
          </w:tcPr>
          <w:p w14:paraId="37CFA346" w14:textId="77777777" w:rsidR="00BB5C03" w:rsidRPr="00CB1D5B" w:rsidRDefault="00BB5C03" w:rsidP="00984CB7">
            <w:pPr>
              <w:pStyle w:val="TAC"/>
              <w:rPr>
                <w:ins w:id="657" w:author="Sunlin Zhu/朱荪菻" w:date="2025-02-07T14:30:00Z"/>
              </w:rPr>
            </w:pPr>
            <w:ins w:id="658" w:author="Sunlin Zhu/朱荪菻" w:date="2025-02-07T14:30:00Z">
              <w:r w:rsidRPr="00CB1D5B">
                <w:t>dB</w:t>
              </w:r>
            </w:ins>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33B7808F" w14:textId="77777777" w:rsidR="00BB5C03" w:rsidRPr="00CB1D5B" w:rsidRDefault="00BB5C03" w:rsidP="00984CB7">
            <w:pPr>
              <w:pStyle w:val="TAC"/>
              <w:rPr>
                <w:ins w:id="659" w:author="Sunlin Zhu/朱荪菻" w:date="2025-02-07T14:30:00Z"/>
              </w:rPr>
            </w:pPr>
            <w:ins w:id="660" w:author="Sunlin Zhu/朱荪菻" w:date="2025-02-07T14:30:00Z">
              <w:r w:rsidRPr="00CB1D5B">
                <w:t>0</w:t>
              </w:r>
            </w:ins>
          </w:p>
        </w:tc>
        <w:tc>
          <w:tcPr>
            <w:tcW w:w="1598" w:type="dxa"/>
            <w:gridSpan w:val="2"/>
            <w:tcBorders>
              <w:top w:val="single" w:sz="4" w:space="0" w:color="auto"/>
              <w:left w:val="single" w:sz="4" w:space="0" w:color="auto"/>
              <w:bottom w:val="nil"/>
              <w:right w:val="single" w:sz="4" w:space="0" w:color="auto"/>
            </w:tcBorders>
            <w:shd w:val="clear" w:color="auto" w:fill="auto"/>
            <w:hideMark/>
          </w:tcPr>
          <w:p w14:paraId="21CBB668" w14:textId="77777777" w:rsidR="00BB5C03" w:rsidRPr="00CB1D5B" w:rsidRDefault="00BB5C03" w:rsidP="00984CB7">
            <w:pPr>
              <w:pStyle w:val="TAC"/>
              <w:rPr>
                <w:ins w:id="661" w:author="Sunlin Zhu/朱荪菻" w:date="2025-02-07T14:30:00Z"/>
              </w:rPr>
            </w:pPr>
            <w:ins w:id="662" w:author="Sunlin Zhu/朱荪菻" w:date="2025-02-07T14:30:00Z">
              <w:r w:rsidRPr="00CB1D5B">
                <w:t>0</w:t>
              </w:r>
            </w:ins>
          </w:p>
        </w:tc>
      </w:tr>
      <w:tr w:rsidR="00BB5C03" w:rsidRPr="00CB1D5B" w14:paraId="3B1A3C48" w14:textId="77777777" w:rsidTr="00984CB7">
        <w:trPr>
          <w:trHeight w:val="187"/>
          <w:jc w:val="center"/>
          <w:ins w:id="663" w:author="Sunlin Zhu/朱荪菻" w:date="2025-02-07T14:30:00Z"/>
        </w:trPr>
        <w:tc>
          <w:tcPr>
            <w:tcW w:w="2732" w:type="dxa"/>
            <w:tcBorders>
              <w:top w:val="single" w:sz="4" w:space="0" w:color="auto"/>
              <w:left w:val="single" w:sz="4" w:space="0" w:color="auto"/>
              <w:right w:val="single" w:sz="4" w:space="0" w:color="auto"/>
            </w:tcBorders>
          </w:tcPr>
          <w:p w14:paraId="633A95D7" w14:textId="77777777" w:rsidR="00BB5C03" w:rsidRPr="00CB1D5B" w:rsidRDefault="00BB5C03" w:rsidP="00984CB7">
            <w:pPr>
              <w:pStyle w:val="TAL"/>
              <w:rPr>
                <w:ins w:id="664" w:author="Sunlin Zhu/朱荪菻" w:date="2025-02-07T14:30:00Z"/>
                <w:szCs w:val="18"/>
              </w:rPr>
            </w:pPr>
            <w:ins w:id="665" w:author="Sunlin Zhu/朱荪菻" w:date="2025-02-07T14:30:00Z">
              <w:r w:rsidRPr="00CB1D5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59934381" w14:textId="77777777" w:rsidR="00BB5C03" w:rsidRPr="00CB1D5B" w:rsidRDefault="00BB5C03" w:rsidP="00984CB7">
            <w:pPr>
              <w:pStyle w:val="TAC"/>
              <w:rPr>
                <w:ins w:id="666" w:author="Sunlin Zhu/朱荪菻" w:date="2025-02-07T14:30:00Z"/>
              </w:rPr>
            </w:pPr>
          </w:p>
        </w:tc>
        <w:tc>
          <w:tcPr>
            <w:tcW w:w="1268" w:type="dxa"/>
            <w:tcBorders>
              <w:top w:val="nil"/>
              <w:left w:val="single" w:sz="4" w:space="0" w:color="auto"/>
              <w:bottom w:val="nil"/>
              <w:right w:val="single" w:sz="4" w:space="0" w:color="auto"/>
            </w:tcBorders>
            <w:shd w:val="clear" w:color="auto" w:fill="auto"/>
          </w:tcPr>
          <w:p w14:paraId="01918302" w14:textId="77777777" w:rsidR="00BB5C03" w:rsidRPr="00CB1D5B" w:rsidRDefault="00BB5C03" w:rsidP="00984CB7">
            <w:pPr>
              <w:pStyle w:val="TAC"/>
              <w:rPr>
                <w:ins w:id="667" w:author="Sunlin Zhu/朱荪菻" w:date="2025-02-07T14:30:00Z"/>
              </w:rPr>
            </w:pPr>
          </w:p>
        </w:tc>
        <w:tc>
          <w:tcPr>
            <w:tcW w:w="1743" w:type="dxa"/>
            <w:gridSpan w:val="2"/>
            <w:tcBorders>
              <w:top w:val="nil"/>
              <w:left w:val="single" w:sz="4" w:space="0" w:color="auto"/>
              <w:bottom w:val="nil"/>
              <w:right w:val="single" w:sz="4" w:space="0" w:color="auto"/>
            </w:tcBorders>
            <w:shd w:val="clear" w:color="auto" w:fill="auto"/>
          </w:tcPr>
          <w:p w14:paraId="465BA0B8" w14:textId="77777777" w:rsidR="00BB5C03" w:rsidRPr="00CB1D5B" w:rsidRDefault="00BB5C03" w:rsidP="00984CB7">
            <w:pPr>
              <w:pStyle w:val="TAC"/>
              <w:rPr>
                <w:ins w:id="668" w:author="Sunlin Zhu/朱荪菻" w:date="2025-02-07T14:30:00Z"/>
              </w:rPr>
            </w:pPr>
          </w:p>
        </w:tc>
        <w:tc>
          <w:tcPr>
            <w:tcW w:w="1598" w:type="dxa"/>
            <w:gridSpan w:val="2"/>
            <w:tcBorders>
              <w:top w:val="nil"/>
              <w:left w:val="single" w:sz="4" w:space="0" w:color="auto"/>
              <w:bottom w:val="nil"/>
              <w:right w:val="single" w:sz="4" w:space="0" w:color="auto"/>
            </w:tcBorders>
            <w:shd w:val="clear" w:color="auto" w:fill="auto"/>
          </w:tcPr>
          <w:p w14:paraId="44318724" w14:textId="77777777" w:rsidR="00BB5C03" w:rsidRPr="00CB1D5B" w:rsidRDefault="00BB5C03" w:rsidP="00984CB7">
            <w:pPr>
              <w:pStyle w:val="TAC"/>
              <w:rPr>
                <w:ins w:id="669" w:author="Sunlin Zhu/朱荪菻" w:date="2025-02-07T14:30:00Z"/>
              </w:rPr>
            </w:pPr>
          </w:p>
        </w:tc>
      </w:tr>
      <w:tr w:rsidR="00BB5C03" w:rsidRPr="00CB1D5B" w14:paraId="695C4E53" w14:textId="77777777" w:rsidTr="00984CB7">
        <w:trPr>
          <w:trHeight w:val="187"/>
          <w:jc w:val="center"/>
          <w:ins w:id="670" w:author="Sunlin Zhu/朱荪菻" w:date="2025-02-07T14:30:00Z"/>
        </w:trPr>
        <w:tc>
          <w:tcPr>
            <w:tcW w:w="2732" w:type="dxa"/>
            <w:tcBorders>
              <w:top w:val="single" w:sz="4" w:space="0" w:color="auto"/>
              <w:left w:val="single" w:sz="4" w:space="0" w:color="auto"/>
              <w:right w:val="single" w:sz="4" w:space="0" w:color="auto"/>
            </w:tcBorders>
          </w:tcPr>
          <w:p w14:paraId="78876594" w14:textId="77777777" w:rsidR="00BB5C03" w:rsidRPr="00CB1D5B" w:rsidRDefault="00BB5C03" w:rsidP="00984CB7">
            <w:pPr>
              <w:pStyle w:val="TAL"/>
              <w:rPr>
                <w:ins w:id="671" w:author="Sunlin Zhu/朱荪菻" w:date="2025-02-07T14:30:00Z"/>
                <w:szCs w:val="18"/>
              </w:rPr>
            </w:pPr>
            <w:ins w:id="672" w:author="Sunlin Zhu/朱荪菻" w:date="2025-02-07T14:30:00Z">
              <w:r w:rsidRPr="00CB1D5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7D50CD48" w14:textId="77777777" w:rsidR="00BB5C03" w:rsidRPr="00CB1D5B" w:rsidRDefault="00BB5C03" w:rsidP="00984CB7">
            <w:pPr>
              <w:pStyle w:val="TAC"/>
              <w:rPr>
                <w:ins w:id="673" w:author="Sunlin Zhu/朱荪菻" w:date="2025-02-07T14:30:00Z"/>
              </w:rPr>
            </w:pPr>
          </w:p>
        </w:tc>
        <w:tc>
          <w:tcPr>
            <w:tcW w:w="1268" w:type="dxa"/>
            <w:tcBorders>
              <w:top w:val="nil"/>
              <w:left w:val="single" w:sz="4" w:space="0" w:color="auto"/>
              <w:bottom w:val="nil"/>
              <w:right w:val="single" w:sz="4" w:space="0" w:color="auto"/>
            </w:tcBorders>
            <w:shd w:val="clear" w:color="auto" w:fill="auto"/>
          </w:tcPr>
          <w:p w14:paraId="1FE0405D" w14:textId="77777777" w:rsidR="00BB5C03" w:rsidRPr="00CB1D5B" w:rsidRDefault="00BB5C03" w:rsidP="00984CB7">
            <w:pPr>
              <w:pStyle w:val="TAC"/>
              <w:rPr>
                <w:ins w:id="674" w:author="Sunlin Zhu/朱荪菻" w:date="2025-02-07T14:30:00Z"/>
              </w:rPr>
            </w:pPr>
          </w:p>
        </w:tc>
        <w:tc>
          <w:tcPr>
            <w:tcW w:w="1743" w:type="dxa"/>
            <w:gridSpan w:val="2"/>
            <w:tcBorders>
              <w:top w:val="nil"/>
              <w:left w:val="single" w:sz="4" w:space="0" w:color="auto"/>
              <w:bottom w:val="nil"/>
              <w:right w:val="single" w:sz="4" w:space="0" w:color="auto"/>
            </w:tcBorders>
            <w:shd w:val="clear" w:color="auto" w:fill="auto"/>
          </w:tcPr>
          <w:p w14:paraId="7911F757" w14:textId="77777777" w:rsidR="00BB5C03" w:rsidRPr="00CB1D5B" w:rsidRDefault="00BB5C03" w:rsidP="00984CB7">
            <w:pPr>
              <w:pStyle w:val="TAC"/>
              <w:rPr>
                <w:ins w:id="675" w:author="Sunlin Zhu/朱荪菻" w:date="2025-02-07T14:30:00Z"/>
              </w:rPr>
            </w:pPr>
          </w:p>
        </w:tc>
        <w:tc>
          <w:tcPr>
            <w:tcW w:w="1598" w:type="dxa"/>
            <w:gridSpan w:val="2"/>
            <w:tcBorders>
              <w:top w:val="nil"/>
              <w:left w:val="single" w:sz="4" w:space="0" w:color="auto"/>
              <w:bottom w:val="nil"/>
              <w:right w:val="single" w:sz="4" w:space="0" w:color="auto"/>
            </w:tcBorders>
            <w:shd w:val="clear" w:color="auto" w:fill="auto"/>
          </w:tcPr>
          <w:p w14:paraId="414AB05A" w14:textId="77777777" w:rsidR="00BB5C03" w:rsidRPr="00CB1D5B" w:rsidRDefault="00BB5C03" w:rsidP="00984CB7">
            <w:pPr>
              <w:pStyle w:val="TAC"/>
              <w:rPr>
                <w:ins w:id="676" w:author="Sunlin Zhu/朱荪菻" w:date="2025-02-07T14:30:00Z"/>
              </w:rPr>
            </w:pPr>
          </w:p>
        </w:tc>
      </w:tr>
      <w:tr w:rsidR="00BB5C03" w:rsidRPr="00CB1D5B" w14:paraId="40C04BB0" w14:textId="77777777" w:rsidTr="00984CB7">
        <w:trPr>
          <w:trHeight w:val="187"/>
          <w:jc w:val="center"/>
          <w:ins w:id="677" w:author="Sunlin Zhu/朱荪菻" w:date="2025-02-07T14:30:00Z"/>
        </w:trPr>
        <w:tc>
          <w:tcPr>
            <w:tcW w:w="2732" w:type="dxa"/>
            <w:tcBorders>
              <w:top w:val="single" w:sz="4" w:space="0" w:color="auto"/>
              <w:left w:val="single" w:sz="4" w:space="0" w:color="auto"/>
              <w:right w:val="single" w:sz="4" w:space="0" w:color="auto"/>
            </w:tcBorders>
          </w:tcPr>
          <w:p w14:paraId="1535B9FF" w14:textId="77777777" w:rsidR="00BB5C03" w:rsidRPr="00CB1D5B" w:rsidRDefault="00BB5C03" w:rsidP="00984CB7">
            <w:pPr>
              <w:pStyle w:val="TAL"/>
              <w:rPr>
                <w:ins w:id="678" w:author="Sunlin Zhu/朱荪菻" w:date="2025-02-07T14:30:00Z"/>
                <w:szCs w:val="18"/>
              </w:rPr>
            </w:pPr>
            <w:ins w:id="679" w:author="Sunlin Zhu/朱荪菻" w:date="2025-02-07T14:30:00Z">
              <w:r w:rsidRPr="00CB1D5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492D1812" w14:textId="77777777" w:rsidR="00BB5C03" w:rsidRPr="00CB1D5B" w:rsidRDefault="00BB5C03" w:rsidP="00984CB7">
            <w:pPr>
              <w:pStyle w:val="TAC"/>
              <w:rPr>
                <w:ins w:id="680" w:author="Sunlin Zhu/朱荪菻" w:date="2025-02-07T14:30:00Z"/>
              </w:rPr>
            </w:pPr>
          </w:p>
        </w:tc>
        <w:tc>
          <w:tcPr>
            <w:tcW w:w="1268" w:type="dxa"/>
            <w:tcBorders>
              <w:top w:val="nil"/>
              <w:left w:val="single" w:sz="4" w:space="0" w:color="auto"/>
              <w:bottom w:val="nil"/>
              <w:right w:val="single" w:sz="4" w:space="0" w:color="auto"/>
            </w:tcBorders>
            <w:shd w:val="clear" w:color="auto" w:fill="auto"/>
          </w:tcPr>
          <w:p w14:paraId="6201395D" w14:textId="77777777" w:rsidR="00BB5C03" w:rsidRPr="00CB1D5B" w:rsidRDefault="00BB5C03" w:rsidP="00984CB7">
            <w:pPr>
              <w:pStyle w:val="TAC"/>
              <w:rPr>
                <w:ins w:id="681" w:author="Sunlin Zhu/朱荪菻" w:date="2025-02-07T14:30:00Z"/>
              </w:rPr>
            </w:pPr>
          </w:p>
        </w:tc>
        <w:tc>
          <w:tcPr>
            <w:tcW w:w="1743" w:type="dxa"/>
            <w:gridSpan w:val="2"/>
            <w:tcBorders>
              <w:top w:val="nil"/>
              <w:left w:val="single" w:sz="4" w:space="0" w:color="auto"/>
              <w:bottom w:val="nil"/>
              <w:right w:val="single" w:sz="4" w:space="0" w:color="auto"/>
            </w:tcBorders>
            <w:shd w:val="clear" w:color="auto" w:fill="auto"/>
          </w:tcPr>
          <w:p w14:paraId="640281EB" w14:textId="77777777" w:rsidR="00BB5C03" w:rsidRPr="00CB1D5B" w:rsidRDefault="00BB5C03" w:rsidP="00984CB7">
            <w:pPr>
              <w:pStyle w:val="TAC"/>
              <w:rPr>
                <w:ins w:id="682" w:author="Sunlin Zhu/朱荪菻" w:date="2025-02-07T14:30:00Z"/>
              </w:rPr>
            </w:pPr>
          </w:p>
        </w:tc>
        <w:tc>
          <w:tcPr>
            <w:tcW w:w="1598" w:type="dxa"/>
            <w:gridSpan w:val="2"/>
            <w:tcBorders>
              <w:top w:val="nil"/>
              <w:left w:val="single" w:sz="4" w:space="0" w:color="auto"/>
              <w:bottom w:val="nil"/>
              <w:right w:val="single" w:sz="4" w:space="0" w:color="auto"/>
            </w:tcBorders>
            <w:shd w:val="clear" w:color="auto" w:fill="auto"/>
          </w:tcPr>
          <w:p w14:paraId="4F3F0C1B" w14:textId="77777777" w:rsidR="00BB5C03" w:rsidRPr="00CB1D5B" w:rsidRDefault="00BB5C03" w:rsidP="00984CB7">
            <w:pPr>
              <w:pStyle w:val="TAC"/>
              <w:rPr>
                <w:ins w:id="683" w:author="Sunlin Zhu/朱荪菻" w:date="2025-02-07T14:30:00Z"/>
              </w:rPr>
            </w:pPr>
          </w:p>
        </w:tc>
      </w:tr>
      <w:tr w:rsidR="00BB5C03" w:rsidRPr="00CB1D5B" w14:paraId="040DC607" w14:textId="77777777" w:rsidTr="00984CB7">
        <w:trPr>
          <w:trHeight w:val="187"/>
          <w:jc w:val="center"/>
          <w:ins w:id="684" w:author="Sunlin Zhu/朱荪菻" w:date="2025-02-07T14:30:00Z"/>
        </w:trPr>
        <w:tc>
          <w:tcPr>
            <w:tcW w:w="2732" w:type="dxa"/>
            <w:tcBorders>
              <w:top w:val="single" w:sz="4" w:space="0" w:color="auto"/>
              <w:left w:val="single" w:sz="4" w:space="0" w:color="auto"/>
              <w:right w:val="single" w:sz="4" w:space="0" w:color="auto"/>
            </w:tcBorders>
          </w:tcPr>
          <w:p w14:paraId="2C247DA6" w14:textId="77777777" w:rsidR="00BB5C03" w:rsidRPr="00CB1D5B" w:rsidRDefault="00BB5C03" w:rsidP="00984CB7">
            <w:pPr>
              <w:pStyle w:val="TAL"/>
              <w:rPr>
                <w:ins w:id="685" w:author="Sunlin Zhu/朱荪菻" w:date="2025-02-07T14:30:00Z"/>
                <w:szCs w:val="18"/>
              </w:rPr>
            </w:pPr>
            <w:ins w:id="686" w:author="Sunlin Zhu/朱荪菻" w:date="2025-02-07T14:30:00Z">
              <w:r w:rsidRPr="00CB1D5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0EF51390" w14:textId="77777777" w:rsidR="00BB5C03" w:rsidRPr="00CB1D5B" w:rsidRDefault="00BB5C03" w:rsidP="00984CB7">
            <w:pPr>
              <w:pStyle w:val="TAC"/>
              <w:rPr>
                <w:ins w:id="687" w:author="Sunlin Zhu/朱荪菻" w:date="2025-02-07T14:30:00Z"/>
              </w:rPr>
            </w:pPr>
          </w:p>
        </w:tc>
        <w:tc>
          <w:tcPr>
            <w:tcW w:w="1268" w:type="dxa"/>
            <w:tcBorders>
              <w:top w:val="nil"/>
              <w:left w:val="single" w:sz="4" w:space="0" w:color="auto"/>
              <w:bottom w:val="nil"/>
              <w:right w:val="single" w:sz="4" w:space="0" w:color="auto"/>
            </w:tcBorders>
            <w:shd w:val="clear" w:color="auto" w:fill="auto"/>
          </w:tcPr>
          <w:p w14:paraId="6AFC2F03" w14:textId="77777777" w:rsidR="00BB5C03" w:rsidRPr="00CB1D5B" w:rsidRDefault="00BB5C03" w:rsidP="00984CB7">
            <w:pPr>
              <w:pStyle w:val="TAC"/>
              <w:rPr>
                <w:ins w:id="688" w:author="Sunlin Zhu/朱荪菻" w:date="2025-02-07T14:30:00Z"/>
              </w:rPr>
            </w:pPr>
          </w:p>
        </w:tc>
        <w:tc>
          <w:tcPr>
            <w:tcW w:w="1743" w:type="dxa"/>
            <w:gridSpan w:val="2"/>
            <w:tcBorders>
              <w:top w:val="nil"/>
              <w:left w:val="single" w:sz="4" w:space="0" w:color="auto"/>
              <w:bottom w:val="nil"/>
              <w:right w:val="single" w:sz="4" w:space="0" w:color="auto"/>
            </w:tcBorders>
            <w:shd w:val="clear" w:color="auto" w:fill="auto"/>
          </w:tcPr>
          <w:p w14:paraId="67A46CAA" w14:textId="77777777" w:rsidR="00BB5C03" w:rsidRPr="00CB1D5B" w:rsidRDefault="00BB5C03" w:rsidP="00984CB7">
            <w:pPr>
              <w:pStyle w:val="TAC"/>
              <w:rPr>
                <w:ins w:id="689" w:author="Sunlin Zhu/朱荪菻" w:date="2025-02-07T14:30:00Z"/>
              </w:rPr>
            </w:pPr>
          </w:p>
        </w:tc>
        <w:tc>
          <w:tcPr>
            <w:tcW w:w="1598" w:type="dxa"/>
            <w:gridSpan w:val="2"/>
            <w:tcBorders>
              <w:top w:val="nil"/>
              <w:left w:val="single" w:sz="4" w:space="0" w:color="auto"/>
              <w:bottom w:val="nil"/>
              <w:right w:val="single" w:sz="4" w:space="0" w:color="auto"/>
            </w:tcBorders>
            <w:shd w:val="clear" w:color="auto" w:fill="auto"/>
          </w:tcPr>
          <w:p w14:paraId="29E9A939" w14:textId="77777777" w:rsidR="00BB5C03" w:rsidRPr="00CB1D5B" w:rsidRDefault="00BB5C03" w:rsidP="00984CB7">
            <w:pPr>
              <w:pStyle w:val="TAC"/>
              <w:rPr>
                <w:ins w:id="690" w:author="Sunlin Zhu/朱荪菻" w:date="2025-02-07T14:30:00Z"/>
              </w:rPr>
            </w:pPr>
          </w:p>
        </w:tc>
      </w:tr>
      <w:tr w:rsidR="00BB5C03" w:rsidRPr="00CB1D5B" w14:paraId="71DA2FA8" w14:textId="77777777" w:rsidTr="00984CB7">
        <w:trPr>
          <w:trHeight w:val="187"/>
          <w:jc w:val="center"/>
          <w:ins w:id="691" w:author="Sunlin Zhu/朱荪菻" w:date="2025-02-07T14:30:00Z"/>
        </w:trPr>
        <w:tc>
          <w:tcPr>
            <w:tcW w:w="2732" w:type="dxa"/>
            <w:tcBorders>
              <w:top w:val="single" w:sz="4" w:space="0" w:color="auto"/>
              <w:left w:val="single" w:sz="4" w:space="0" w:color="auto"/>
              <w:right w:val="single" w:sz="4" w:space="0" w:color="auto"/>
            </w:tcBorders>
          </w:tcPr>
          <w:p w14:paraId="1F72B79D" w14:textId="77777777" w:rsidR="00BB5C03" w:rsidRPr="00CB1D5B" w:rsidRDefault="00BB5C03" w:rsidP="00984CB7">
            <w:pPr>
              <w:pStyle w:val="TAL"/>
              <w:rPr>
                <w:ins w:id="692" w:author="Sunlin Zhu/朱荪菻" w:date="2025-02-07T14:30:00Z"/>
                <w:szCs w:val="18"/>
              </w:rPr>
            </w:pPr>
            <w:ins w:id="693" w:author="Sunlin Zhu/朱荪菻" w:date="2025-02-07T14:30:00Z">
              <w:r w:rsidRPr="00CB1D5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0EFAB6F0" w14:textId="77777777" w:rsidR="00BB5C03" w:rsidRPr="00CB1D5B" w:rsidRDefault="00BB5C03" w:rsidP="00984CB7">
            <w:pPr>
              <w:pStyle w:val="TAC"/>
              <w:rPr>
                <w:ins w:id="694" w:author="Sunlin Zhu/朱荪菻" w:date="2025-02-07T14:30:00Z"/>
              </w:rPr>
            </w:pPr>
          </w:p>
        </w:tc>
        <w:tc>
          <w:tcPr>
            <w:tcW w:w="1268" w:type="dxa"/>
            <w:tcBorders>
              <w:top w:val="nil"/>
              <w:left w:val="single" w:sz="4" w:space="0" w:color="auto"/>
              <w:bottom w:val="nil"/>
              <w:right w:val="single" w:sz="4" w:space="0" w:color="auto"/>
            </w:tcBorders>
            <w:shd w:val="clear" w:color="auto" w:fill="auto"/>
          </w:tcPr>
          <w:p w14:paraId="4348D1CE" w14:textId="77777777" w:rsidR="00BB5C03" w:rsidRPr="00CB1D5B" w:rsidRDefault="00BB5C03" w:rsidP="00984CB7">
            <w:pPr>
              <w:pStyle w:val="TAC"/>
              <w:rPr>
                <w:ins w:id="695" w:author="Sunlin Zhu/朱荪菻" w:date="2025-02-07T14:30:00Z"/>
              </w:rPr>
            </w:pPr>
          </w:p>
        </w:tc>
        <w:tc>
          <w:tcPr>
            <w:tcW w:w="1743" w:type="dxa"/>
            <w:gridSpan w:val="2"/>
            <w:tcBorders>
              <w:top w:val="nil"/>
              <w:left w:val="single" w:sz="4" w:space="0" w:color="auto"/>
              <w:bottom w:val="nil"/>
              <w:right w:val="single" w:sz="4" w:space="0" w:color="auto"/>
            </w:tcBorders>
            <w:shd w:val="clear" w:color="auto" w:fill="auto"/>
          </w:tcPr>
          <w:p w14:paraId="5BA5A3A7" w14:textId="77777777" w:rsidR="00BB5C03" w:rsidRPr="00CB1D5B" w:rsidRDefault="00BB5C03" w:rsidP="00984CB7">
            <w:pPr>
              <w:pStyle w:val="TAC"/>
              <w:rPr>
                <w:ins w:id="696" w:author="Sunlin Zhu/朱荪菻" w:date="2025-02-07T14:30:00Z"/>
              </w:rPr>
            </w:pPr>
          </w:p>
        </w:tc>
        <w:tc>
          <w:tcPr>
            <w:tcW w:w="1598" w:type="dxa"/>
            <w:gridSpan w:val="2"/>
            <w:tcBorders>
              <w:top w:val="nil"/>
              <w:left w:val="single" w:sz="4" w:space="0" w:color="auto"/>
              <w:bottom w:val="nil"/>
              <w:right w:val="single" w:sz="4" w:space="0" w:color="auto"/>
            </w:tcBorders>
            <w:shd w:val="clear" w:color="auto" w:fill="auto"/>
          </w:tcPr>
          <w:p w14:paraId="7C841302" w14:textId="77777777" w:rsidR="00BB5C03" w:rsidRPr="00CB1D5B" w:rsidRDefault="00BB5C03" w:rsidP="00984CB7">
            <w:pPr>
              <w:pStyle w:val="TAC"/>
              <w:rPr>
                <w:ins w:id="697" w:author="Sunlin Zhu/朱荪菻" w:date="2025-02-07T14:30:00Z"/>
              </w:rPr>
            </w:pPr>
          </w:p>
        </w:tc>
      </w:tr>
      <w:tr w:rsidR="00BB5C03" w:rsidRPr="00CB1D5B" w14:paraId="66C80EDD" w14:textId="77777777" w:rsidTr="00984CB7">
        <w:trPr>
          <w:trHeight w:val="187"/>
          <w:jc w:val="center"/>
          <w:ins w:id="698" w:author="Sunlin Zhu/朱荪菻" w:date="2025-02-07T14:30:00Z"/>
        </w:trPr>
        <w:tc>
          <w:tcPr>
            <w:tcW w:w="2732" w:type="dxa"/>
            <w:tcBorders>
              <w:top w:val="single" w:sz="4" w:space="0" w:color="auto"/>
              <w:left w:val="single" w:sz="4" w:space="0" w:color="auto"/>
              <w:right w:val="single" w:sz="4" w:space="0" w:color="auto"/>
            </w:tcBorders>
          </w:tcPr>
          <w:p w14:paraId="5A632AA7" w14:textId="77777777" w:rsidR="00BB5C03" w:rsidRPr="00CB1D5B" w:rsidRDefault="00BB5C03" w:rsidP="00984CB7">
            <w:pPr>
              <w:pStyle w:val="TAL"/>
              <w:rPr>
                <w:ins w:id="699" w:author="Sunlin Zhu/朱荪菻" w:date="2025-02-07T14:30:00Z"/>
                <w:szCs w:val="18"/>
              </w:rPr>
            </w:pPr>
            <w:ins w:id="700" w:author="Sunlin Zhu/朱荪菻" w:date="2025-02-07T14:30:00Z">
              <w:r w:rsidRPr="00CB1D5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296834CB" w14:textId="77777777" w:rsidR="00BB5C03" w:rsidRPr="00CB1D5B" w:rsidRDefault="00BB5C03" w:rsidP="00984CB7">
            <w:pPr>
              <w:pStyle w:val="TAC"/>
              <w:rPr>
                <w:ins w:id="701" w:author="Sunlin Zhu/朱荪菻" w:date="2025-02-07T14:30:00Z"/>
              </w:rPr>
            </w:pPr>
          </w:p>
        </w:tc>
        <w:tc>
          <w:tcPr>
            <w:tcW w:w="1268" w:type="dxa"/>
            <w:tcBorders>
              <w:top w:val="nil"/>
              <w:left w:val="single" w:sz="4" w:space="0" w:color="auto"/>
              <w:bottom w:val="nil"/>
              <w:right w:val="single" w:sz="4" w:space="0" w:color="auto"/>
            </w:tcBorders>
            <w:shd w:val="clear" w:color="auto" w:fill="auto"/>
          </w:tcPr>
          <w:p w14:paraId="1DBE0758" w14:textId="77777777" w:rsidR="00BB5C03" w:rsidRPr="00CB1D5B" w:rsidRDefault="00BB5C03" w:rsidP="00984CB7">
            <w:pPr>
              <w:pStyle w:val="TAC"/>
              <w:rPr>
                <w:ins w:id="702" w:author="Sunlin Zhu/朱荪菻" w:date="2025-02-07T14:30:00Z"/>
              </w:rPr>
            </w:pPr>
          </w:p>
        </w:tc>
        <w:tc>
          <w:tcPr>
            <w:tcW w:w="1743" w:type="dxa"/>
            <w:gridSpan w:val="2"/>
            <w:tcBorders>
              <w:top w:val="nil"/>
              <w:left w:val="single" w:sz="4" w:space="0" w:color="auto"/>
              <w:bottom w:val="nil"/>
              <w:right w:val="single" w:sz="4" w:space="0" w:color="auto"/>
            </w:tcBorders>
            <w:shd w:val="clear" w:color="auto" w:fill="auto"/>
          </w:tcPr>
          <w:p w14:paraId="1E2C8C45" w14:textId="77777777" w:rsidR="00BB5C03" w:rsidRPr="00CB1D5B" w:rsidRDefault="00BB5C03" w:rsidP="00984CB7">
            <w:pPr>
              <w:pStyle w:val="TAC"/>
              <w:rPr>
                <w:ins w:id="703" w:author="Sunlin Zhu/朱荪菻" w:date="2025-02-07T14:30:00Z"/>
              </w:rPr>
            </w:pPr>
          </w:p>
        </w:tc>
        <w:tc>
          <w:tcPr>
            <w:tcW w:w="1598" w:type="dxa"/>
            <w:gridSpan w:val="2"/>
            <w:tcBorders>
              <w:top w:val="nil"/>
              <w:left w:val="single" w:sz="4" w:space="0" w:color="auto"/>
              <w:bottom w:val="nil"/>
              <w:right w:val="single" w:sz="4" w:space="0" w:color="auto"/>
            </w:tcBorders>
            <w:shd w:val="clear" w:color="auto" w:fill="auto"/>
          </w:tcPr>
          <w:p w14:paraId="2E0DE99E" w14:textId="77777777" w:rsidR="00BB5C03" w:rsidRPr="00CB1D5B" w:rsidRDefault="00BB5C03" w:rsidP="00984CB7">
            <w:pPr>
              <w:pStyle w:val="TAC"/>
              <w:rPr>
                <w:ins w:id="704" w:author="Sunlin Zhu/朱荪菻" w:date="2025-02-07T14:30:00Z"/>
              </w:rPr>
            </w:pPr>
          </w:p>
        </w:tc>
      </w:tr>
      <w:tr w:rsidR="00BB5C03" w:rsidRPr="00CB1D5B" w14:paraId="793BBB4A" w14:textId="77777777" w:rsidTr="00984CB7">
        <w:trPr>
          <w:trHeight w:val="187"/>
          <w:jc w:val="center"/>
          <w:ins w:id="705" w:author="Sunlin Zhu/朱荪菻" w:date="2025-02-07T14:30:00Z"/>
        </w:trPr>
        <w:tc>
          <w:tcPr>
            <w:tcW w:w="2732" w:type="dxa"/>
            <w:tcBorders>
              <w:top w:val="single" w:sz="4" w:space="0" w:color="auto"/>
              <w:left w:val="single" w:sz="4" w:space="0" w:color="auto"/>
              <w:right w:val="single" w:sz="4" w:space="0" w:color="auto"/>
            </w:tcBorders>
          </w:tcPr>
          <w:p w14:paraId="23EF2488" w14:textId="77777777" w:rsidR="00BB5C03" w:rsidRPr="00CB1D5B" w:rsidRDefault="00BB5C03" w:rsidP="00984CB7">
            <w:pPr>
              <w:pStyle w:val="TAL"/>
              <w:rPr>
                <w:ins w:id="706" w:author="Sunlin Zhu/朱荪菻" w:date="2025-02-07T14:30:00Z"/>
                <w:szCs w:val="18"/>
              </w:rPr>
            </w:pPr>
            <w:ins w:id="707" w:author="Sunlin Zhu/朱荪菻" w:date="2025-02-07T14:30:00Z">
              <w:r w:rsidRPr="00CB1D5B">
                <w:rPr>
                  <w:szCs w:val="18"/>
                </w:rPr>
                <w:t xml:space="preserve">EPRE ratio of OCNG DMRS to </w:t>
              </w:r>
              <w:proofErr w:type="spellStart"/>
              <w:r w:rsidRPr="00CB1D5B">
                <w:rPr>
                  <w:szCs w:val="18"/>
                </w:rPr>
                <w:t>SSS</w:t>
              </w:r>
              <w:r w:rsidRPr="00CB1D5B">
                <w:rPr>
                  <w:szCs w:val="18"/>
                  <w:vertAlign w:val="superscript"/>
                </w:rPr>
                <w:t>Note</w:t>
              </w:r>
              <w:proofErr w:type="spellEnd"/>
              <w:r w:rsidRPr="00CB1D5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28592CA1" w14:textId="77777777" w:rsidR="00BB5C03" w:rsidRPr="00CB1D5B" w:rsidRDefault="00BB5C03" w:rsidP="00984CB7">
            <w:pPr>
              <w:pStyle w:val="TAC"/>
              <w:rPr>
                <w:ins w:id="708" w:author="Sunlin Zhu/朱荪菻" w:date="2025-02-07T14:30:00Z"/>
              </w:rPr>
            </w:pPr>
          </w:p>
        </w:tc>
        <w:tc>
          <w:tcPr>
            <w:tcW w:w="1268" w:type="dxa"/>
            <w:tcBorders>
              <w:top w:val="nil"/>
              <w:left w:val="single" w:sz="4" w:space="0" w:color="auto"/>
              <w:bottom w:val="nil"/>
              <w:right w:val="single" w:sz="4" w:space="0" w:color="auto"/>
            </w:tcBorders>
            <w:shd w:val="clear" w:color="auto" w:fill="auto"/>
          </w:tcPr>
          <w:p w14:paraId="0011F150" w14:textId="77777777" w:rsidR="00BB5C03" w:rsidRPr="00CB1D5B" w:rsidRDefault="00BB5C03" w:rsidP="00984CB7">
            <w:pPr>
              <w:pStyle w:val="TAC"/>
              <w:rPr>
                <w:ins w:id="709" w:author="Sunlin Zhu/朱荪菻" w:date="2025-02-07T14:30:00Z"/>
              </w:rPr>
            </w:pPr>
          </w:p>
        </w:tc>
        <w:tc>
          <w:tcPr>
            <w:tcW w:w="1743" w:type="dxa"/>
            <w:gridSpan w:val="2"/>
            <w:tcBorders>
              <w:top w:val="nil"/>
              <w:left w:val="single" w:sz="4" w:space="0" w:color="auto"/>
              <w:bottom w:val="nil"/>
              <w:right w:val="single" w:sz="4" w:space="0" w:color="auto"/>
            </w:tcBorders>
            <w:shd w:val="clear" w:color="auto" w:fill="auto"/>
          </w:tcPr>
          <w:p w14:paraId="4B632EDA" w14:textId="77777777" w:rsidR="00BB5C03" w:rsidRPr="00CB1D5B" w:rsidRDefault="00BB5C03" w:rsidP="00984CB7">
            <w:pPr>
              <w:pStyle w:val="TAC"/>
              <w:rPr>
                <w:ins w:id="710" w:author="Sunlin Zhu/朱荪菻" w:date="2025-02-07T14:30:00Z"/>
              </w:rPr>
            </w:pPr>
          </w:p>
        </w:tc>
        <w:tc>
          <w:tcPr>
            <w:tcW w:w="1598" w:type="dxa"/>
            <w:gridSpan w:val="2"/>
            <w:tcBorders>
              <w:top w:val="nil"/>
              <w:left w:val="single" w:sz="4" w:space="0" w:color="auto"/>
              <w:bottom w:val="nil"/>
              <w:right w:val="single" w:sz="4" w:space="0" w:color="auto"/>
            </w:tcBorders>
            <w:shd w:val="clear" w:color="auto" w:fill="auto"/>
          </w:tcPr>
          <w:p w14:paraId="37094228" w14:textId="77777777" w:rsidR="00BB5C03" w:rsidRPr="00CB1D5B" w:rsidRDefault="00BB5C03" w:rsidP="00984CB7">
            <w:pPr>
              <w:pStyle w:val="TAC"/>
              <w:rPr>
                <w:ins w:id="711" w:author="Sunlin Zhu/朱荪菻" w:date="2025-02-07T14:30:00Z"/>
              </w:rPr>
            </w:pPr>
          </w:p>
        </w:tc>
      </w:tr>
      <w:tr w:rsidR="00BB5C03" w:rsidRPr="00CB1D5B" w14:paraId="153D42B1" w14:textId="77777777" w:rsidTr="00984CB7">
        <w:trPr>
          <w:trHeight w:val="187"/>
          <w:jc w:val="center"/>
          <w:ins w:id="712" w:author="Sunlin Zhu/朱荪菻" w:date="2025-02-07T14:30:00Z"/>
        </w:trPr>
        <w:tc>
          <w:tcPr>
            <w:tcW w:w="2732" w:type="dxa"/>
            <w:tcBorders>
              <w:top w:val="single" w:sz="4" w:space="0" w:color="auto"/>
              <w:left w:val="single" w:sz="4" w:space="0" w:color="auto"/>
              <w:right w:val="single" w:sz="4" w:space="0" w:color="auto"/>
            </w:tcBorders>
          </w:tcPr>
          <w:p w14:paraId="038D0005" w14:textId="77777777" w:rsidR="00BB5C03" w:rsidRPr="00CB1D5B" w:rsidRDefault="00BB5C03" w:rsidP="00984CB7">
            <w:pPr>
              <w:pStyle w:val="TAL"/>
              <w:rPr>
                <w:ins w:id="713" w:author="Sunlin Zhu/朱荪菻" w:date="2025-02-07T14:30:00Z"/>
                <w:szCs w:val="18"/>
              </w:rPr>
            </w:pPr>
            <w:ins w:id="714" w:author="Sunlin Zhu/朱荪菻" w:date="2025-02-07T14:30:00Z">
              <w:r w:rsidRPr="00CB1D5B">
                <w:rPr>
                  <w:szCs w:val="18"/>
                </w:rPr>
                <w:t>EPRE ratio of OCNG to OCNG DMRS</w:t>
              </w:r>
              <w:r w:rsidRPr="00CB1D5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5346764A" w14:textId="77777777" w:rsidR="00BB5C03" w:rsidRPr="00CB1D5B" w:rsidRDefault="00BB5C03" w:rsidP="00984CB7">
            <w:pPr>
              <w:pStyle w:val="TAC"/>
              <w:rPr>
                <w:ins w:id="715" w:author="Sunlin Zhu/朱荪菻" w:date="2025-02-07T14:30:00Z"/>
              </w:rPr>
            </w:pPr>
          </w:p>
        </w:tc>
        <w:tc>
          <w:tcPr>
            <w:tcW w:w="1268" w:type="dxa"/>
            <w:tcBorders>
              <w:top w:val="nil"/>
              <w:left w:val="single" w:sz="4" w:space="0" w:color="auto"/>
              <w:bottom w:val="single" w:sz="4" w:space="0" w:color="auto"/>
              <w:right w:val="single" w:sz="4" w:space="0" w:color="auto"/>
            </w:tcBorders>
            <w:shd w:val="clear" w:color="auto" w:fill="auto"/>
          </w:tcPr>
          <w:p w14:paraId="5134D0BF" w14:textId="77777777" w:rsidR="00BB5C03" w:rsidRPr="00CB1D5B" w:rsidRDefault="00BB5C03" w:rsidP="00984CB7">
            <w:pPr>
              <w:pStyle w:val="TAC"/>
              <w:rPr>
                <w:ins w:id="716" w:author="Sunlin Zhu/朱荪菻" w:date="2025-02-07T14:30:00Z"/>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7238FD62" w14:textId="77777777" w:rsidR="00BB5C03" w:rsidRPr="00CB1D5B" w:rsidRDefault="00BB5C03" w:rsidP="00984CB7">
            <w:pPr>
              <w:pStyle w:val="TAC"/>
              <w:rPr>
                <w:ins w:id="717" w:author="Sunlin Zhu/朱荪菻" w:date="2025-02-07T14:30:00Z"/>
              </w:rPr>
            </w:pPr>
          </w:p>
        </w:tc>
        <w:tc>
          <w:tcPr>
            <w:tcW w:w="1598" w:type="dxa"/>
            <w:gridSpan w:val="2"/>
            <w:tcBorders>
              <w:top w:val="nil"/>
              <w:left w:val="single" w:sz="4" w:space="0" w:color="auto"/>
              <w:right w:val="single" w:sz="4" w:space="0" w:color="auto"/>
            </w:tcBorders>
            <w:shd w:val="clear" w:color="auto" w:fill="auto"/>
          </w:tcPr>
          <w:p w14:paraId="0F5D9C2E" w14:textId="77777777" w:rsidR="00BB5C03" w:rsidRPr="00CB1D5B" w:rsidRDefault="00BB5C03" w:rsidP="00984CB7">
            <w:pPr>
              <w:pStyle w:val="TAC"/>
              <w:rPr>
                <w:ins w:id="718" w:author="Sunlin Zhu/朱荪菻" w:date="2025-02-07T14:30:00Z"/>
              </w:rPr>
            </w:pPr>
          </w:p>
        </w:tc>
      </w:tr>
      <w:tr w:rsidR="00BB5C03" w:rsidRPr="00CB1D5B" w14:paraId="1586ADD9" w14:textId="77777777" w:rsidTr="00984CB7">
        <w:trPr>
          <w:trHeight w:val="187"/>
          <w:jc w:val="center"/>
          <w:ins w:id="719" w:author="Sunlin Zhu/朱荪菻" w:date="2025-02-07T14:30:00Z"/>
        </w:trPr>
        <w:tc>
          <w:tcPr>
            <w:tcW w:w="2732" w:type="dxa"/>
            <w:vMerge w:val="restart"/>
            <w:tcBorders>
              <w:top w:val="single" w:sz="4" w:space="0" w:color="auto"/>
              <w:left w:val="single" w:sz="4" w:space="0" w:color="auto"/>
              <w:right w:val="single" w:sz="4" w:space="0" w:color="auto"/>
            </w:tcBorders>
          </w:tcPr>
          <w:p w14:paraId="6A3439B2" w14:textId="77777777" w:rsidR="00BB5C03" w:rsidRPr="00CB1D5B" w:rsidRDefault="00BB5C03" w:rsidP="00984CB7">
            <w:pPr>
              <w:pStyle w:val="TAL"/>
              <w:rPr>
                <w:ins w:id="720" w:author="Sunlin Zhu/朱荪菻" w:date="2025-02-07T14:30:00Z"/>
                <w:szCs w:val="18"/>
              </w:rPr>
            </w:pPr>
            <w:proofErr w:type="spellStart"/>
            <w:ins w:id="721" w:author="Sunlin Zhu/朱荪菻" w:date="2025-02-07T14:30:00Z">
              <w:r w:rsidRPr="00CB1D5B">
                <w:rPr>
                  <w:szCs w:val="18"/>
                </w:rPr>
                <w:t>N</w:t>
              </w:r>
              <w:r w:rsidRPr="00CB1D5B">
                <w:rPr>
                  <w:szCs w:val="18"/>
                  <w:vertAlign w:val="subscript"/>
                </w:rPr>
                <w:t>oc</w:t>
              </w:r>
              <w:proofErr w:type="spellEnd"/>
            </w:ins>
          </w:p>
        </w:tc>
        <w:tc>
          <w:tcPr>
            <w:tcW w:w="959" w:type="dxa"/>
            <w:vMerge w:val="restart"/>
            <w:tcBorders>
              <w:top w:val="nil"/>
              <w:left w:val="single" w:sz="4" w:space="0" w:color="auto"/>
              <w:right w:val="single" w:sz="4" w:space="0" w:color="auto"/>
            </w:tcBorders>
            <w:shd w:val="clear" w:color="auto" w:fill="auto"/>
          </w:tcPr>
          <w:p w14:paraId="709640BF" w14:textId="77777777" w:rsidR="00BB5C03" w:rsidRPr="00CB1D5B" w:rsidRDefault="00BB5C03" w:rsidP="00984CB7">
            <w:pPr>
              <w:pStyle w:val="TAC"/>
              <w:rPr>
                <w:ins w:id="722" w:author="Sunlin Zhu/朱荪菻" w:date="2025-02-07T14:30:00Z"/>
              </w:rPr>
            </w:pPr>
            <w:ins w:id="723" w:author="Sunlin Zhu/朱荪菻" w:date="2025-02-07T14:30:00Z">
              <w:r w:rsidRPr="00CB1D5B">
                <w:rPr>
                  <w:rFonts w:cs="v4.2.0"/>
                  <w:lang w:eastAsia="zh-CN"/>
                </w:rPr>
                <w:t>dBm/15kHz</w:t>
              </w:r>
            </w:ins>
          </w:p>
        </w:tc>
        <w:tc>
          <w:tcPr>
            <w:tcW w:w="1268" w:type="dxa"/>
            <w:tcBorders>
              <w:top w:val="nil"/>
              <w:left w:val="single" w:sz="4" w:space="0" w:color="auto"/>
              <w:bottom w:val="single" w:sz="4" w:space="0" w:color="auto"/>
              <w:right w:val="single" w:sz="4" w:space="0" w:color="auto"/>
            </w:tcBorders>
            <w:shd w:val="clear" w:color="auto" w:fill="auto"/>
          </w:tcPr>
          <w:p w14:paraId="4F3ECC7B" w14:textId="77777777" w:rsidR="00BB5C03" w:rsidRPr="00CB1D5B" w:rsidRDefault="00BB5C03" w:rsidP="00984CB7">
            <w:pPr>
              <w:pStyle w:val="TAC"/>
              <w:rPr>
                <w:ins w:id="724" w:author="Sunlin Zhu/朱荪菻" w:date="2025-02-07T14:30:00Z"/>
              </w:rPr>
            </w:pPr>
            <w:ins w:id="725" w:author="Sunlin Zhu/朱荪菻" w:date="2025-02-07T14:30:00Z">
              <w:r w:rsidRPr="00CB1D5B">
                <w:t>1</w:t>
              </w:r>
            </w:ins>
          </w:p>
        </w:tc>
        <w:tc>
          <w:tcPr>
            <w:tcW w:w="1743" w:type="dxa"/>
            <w:gridSpan w:val="2"/>
            <w:vMerge w:val="restart"/>
            <w:tcBorders>
              <w:top w:val="nil"/>
              <w:left w:val="single" w:sz="4" w:space="0" w:color="auto"/>
              <w:right w:val="single" w:sz="4" w:space="0" w:color="auto"/>
            </w:tcBorders>
            <w:shd w:val="clear" w:color="auto" w:fill="auto"/>
          </w:tcPr>
          <w:p w14:paraId="37377682" w14:textId="77777777" w:rsidR="00BB5C03" w:rsidRPr="00CB1D5B" w:rsidRDefault="00BB5C03" w:rsidP="00984CB7">
            <w:pPr>
              <w:pStyle w:val="TAC"/>
              <w:rPr>
                <w:ins w:id="726" w:author="Sunlin Zhu/朱荪菻" w:date="2025-02-07T14:30:00Z"/>
              </w:rPr>
            </w:pPr>
            <w:ins w:id="727" w:author="Sunlin Zhu/朱荪菻" w:date="2025-02-07T14:30:00Z">
              <w:r w:rsidRPr="00CB1D5B">
                <w:rPr>
                  <w:rFonts w:cs="v4.2.0"/>
                  <w:lang w:eastAsia="zh-CN"/>
                </w:rPr>
                <w:t>-98</w:t>
              </w:r>
            </w:ins>
          </w:p>
        </w:tc>
        <w:tc>
          <w:tcPr>
            <w:tcW w:w="1598" w:type="dxa"/>
            <w:gridSpan w:val="2"/>
            <w:vMerge w:val="restart"/>
            <w:tcBorders>
              <w:top w:val="nil"/>
              <w:left w:val="single" w:sz="4" w:space="0" w:color="auto"/>
              <w:right w:val="single" w:sz="4" w:space="0" w:color="auto"/>
            </w:tcBorders>
            <w:shd w:val="clear" w:color="auto" w:fill="auto"/>
          </w:tcPr>
          <w:p w14:paraId="65CA1B50" w14:textId="77777777" w:rsidR="00BB5C03" w:rsidRPr="00CB1D5B" w:rsidRDefault="00BB5C03" w:rsidP="00984CB7">
            <w:pPr>
              <w:pStyle w:val="TAC"/>
              <w:rPr>
                <w:ins w:id="728" w:author="Sunlin Zhu/朱荪菻" w:date="2025-02-07T14:30:00Z"/>
              </w:rPr>
            </w:pPr>
            <w:ins w:id="729" w:author="Sunlin Zhu/朱荪菻" w:date="2025-02-07T14:30:00Z">
              <w:r w:rsidRPr="00CB1D5B">
                <w:rPr>
                  <w:rFonts w:cs="v4.2.0"/>
                  <w:lang w:eastAsia="zh-CN"/>
                </w:rPr>
                <w:t>-98</w:t>
              </w:r>
            </w:ins>
          </w:p>
        </w:tc>
      </w:tr>
      <w:tr w:rsidR="00BB5C03" w:rsidRPr="00CB1D5B" w14:paraId="6BABCC74" w14:textId="77777777" w:rsidTr="00984CB7">
        <w:trPr>
          <w:trHeight w:val="187"/>
          <w:jc w:val="center"/>
          <w:ins w:id="730" w:author="Sunlin Zhu/朱荪菻" w:date="2025-02-07T14:30:00Z"/>
        </w:trPr>
        <w:tc>
          <w:tcPr>
            <w:tcW w:w="2732" w:type="dxa"/>
            <w:vMerge/>
            <w:tcBorders>
              <w:left w:val="single" w:sz="4" w:space="0" w:color="auto"/>
              <w:right w:val="single" w:sz="4" w:space="0" w:color="auto"/>
            </w:tcBorders>
          </w:tcPr>
          <w:p w14:paraId="6AC812E1" w14:textId="77777777" w:rsidR="00BB5C03" w:rsidRPr="00CB1D5B" w:rsidRDefault="00BB5C03" w:rsidP="00984CB7">
            <w:pPr>
              <w:pStyle w:val="TAL"/>
              <w:rPr>
                <w:ins w:id="731" w:author="Sunlin Zhu/朱荪菻" w:date="2025-02-07T14:30:00Z"/>
                <w:szCs w:val="18"/>
              </w:rPr>
            </w:pPr>
          </w:p>
        </w:tc>
        <w:tc>
          <w:tcPr>
            <w:tcW w:w="959" w:type="dxa"/>
            <w:vMerge/>
            <w:tcBorders>
              <w:left w:val="single" w:sz="4" w:space="0" w:color="auto"/>
              <w:bottom w:val="single" w:sz="4" w:space="0" w:color="auto"/>
              <w:right w:val="single" w:sz="4" w:space="0" w:color="auto"/>
            </w:tcBorders>
            <w:shd w:val="clear" w:color="auto" w:fill="auto"/>
          </w:tcPr>
          <w:p w14:paraId="188932A8" w14:textId="77777777" w:rsidR="00BB5C03" w:rsidRPr="00CB1D5B" w:rsidRDefault="00BB5C03" w:rsidP="00984CB7">
            <w:pPr>
              <w:pStyle w:val="TAC"/>
              <w:rPr>
                <w:ins w:id="732" w:author="Sunlin Zhu/朱荪菻" w:date="2025-02-07T14:30:00Z"/>
              </w:rPr>
            </w:pPr>
          </w:p>
        </w:tc>
        <w:tc>
          <w:tcPr>
            <w:tcW w:w="1268" w:type="dxa"/>
            <w:tcBorders>
              <w:top w:val="nil"/>
              <w:left w:val="single" w:sz="4" w:space="0" w:color="auto"/>
              <w:bottom w:val="single" w:sz="4" w:space="0" w:color="auto"/>
              <w:right w:val="single" w:sz="4" w:space="0" w:color="auto"/>
            </w:tcBorders>
            <w:shd w:val="clear" w:color="auto" w:fill="auto"/>
          </w:tcPr>
          <w:p w14:paraId="626926AE" w14:textId="77777777" w:rsidR="00BB5C03" w:rsidRPr="00CB1D5B" w:rsidRDefault="00BB5C03" w:rsidP="00984CB7">
            <w:pPr>
              <w:pStyle w:val="TAC"/>
              <w:rPr>
                <w:ins w:id="733" w:author="Sunlin Zhu/朱荪菻" w:date="2025-02-07T14:30:00Z"/>
              </w:rPr>
            </w:pPr>
            <w:ins w:id="734" w:author="Sunlin Zhu/朱荪菻" w:date="2025-02-07T14:30:00Z">
              <w:r w:rsidRPr="00CB1D5B">
                <w:t>2</w:t>
              </w:r>
            </w:ins>
          </w:p>
        </w:tc>
        <w:tc>
          <w:tcPr>
            <w:tcW w:w="1743" w:type="dxa"/>
            <w:gridSpan w:val="2"/>
            <w:vMerge/>
            <w:tcBorders>
              <w:left w:val="single" w:sz="4" w:space="0" w:color="auto"/>
              <w:bottom w:val="single" w:sz="4" w:space="0" w:color="auto"/>
              <w:right w:val="single" w:sz="4" w:space="0" w:color="auto"/>
            </w:tcBorders>
            <w:shd w:val="clear" w:color="auto" w:fill="auto"/>
          </w:tcPr>
          <w:p w14:paraId="76FDBE45" w14:textId="77777777" w:rsidR="00BB5C03" w:rsidRPr="00CB1D5B" w:rsidRDefault="00BB5C03" w:rsidP="00984CB7">
            <w:pPr>
              <w:pStyle w:val="TAC"/>
              <w:rPr>
                <w:ins w:id="735" w:author="Sunlin Zhu/朱荪菻" w:date="2025-02-07T14:30:00Z"/>
              </w:rPr>
            </w:pPr>
          </w:p>
        </w:tc>
        <w:tc>
          <w:tcPr>
            <w:tcW w:w="1598" w:type="dxa"/>
            <w:gridSpan w:val="2"/>
            <w:vMerge/>
            <w:tcBorders>
              <w:left w:val="single" w:sz="4" w:space="0" w:color="auto"/>
              <w:right w:val="single" w:sz="4" w:space="0" w:color="auto"/>
            </w:tcBorders>
            <w:shd w:val="clear" w:color="auto" w:fill="auto"/>
          </w:tcPr>
          <w:p w14:paraId="7F794DD4" w14:textId="77777777" w:rsidR="00BB5C03" w:rsidRPr="00CB1D5B" w:rsidRDefault="00BB5C03" w:rsidP="00984CB7">
            <w:pPr>
              <w:pStyle w:val="TAC"/>
              <w:rPr>
                <w:ins w:id="736" w:author="Sunlin Zhu/朱荪菻" w:date="2025-02-07T14:30:00Z"/>
              </w:rPr>
            </w:pPr>
          </w:p>
        </w:tc>
      </w:tr>
      <w:tr w:rsidR="00BB5C03" w:rsidRPr="00CB1D5B" w14:paraId="55ABD356" w14:textId="77777777" w:rsidTr="00984CB7">
        <w:trPr>
          <w:trHeight w:val="187"/>
          <w:jc w:val="center"/>
          <w:ins w:id="737" w:author="Sunlin Zhu/朱荪菻" w:date="2025-02-07T14:30:00Z"/>
        </w:trPr>
        <w:tc>
          <w:tcPr>
            <w:tcW w:w="2732" w:type="dxa"/>
            <w:vMerge w:val="restart"/>
            <w:tcBorders>
              <w:top w:val="single" w:sz="4" w:space="0" w:color="auto"/>
              <w:left w:val="single" w:sz="4" w:space="0" w:color="auto"/>
              <w:right w:val="single" w:sz="4" w:space="0" w:color="auto"/>
            </w:tcBorders>
            <w:shd w:val="clear" w:color="auto" w:fill="auto"/>
          </w:tcPr>
          <w:p w14:paraId="38CF6385" w14:textId="77777777" w:rsidR="00BB5C03" w:rsidRPr="00CB1D5B" w:rsidRDefault="00BB5C03" w:rsidP="00984CB7">
            <w:pPr>
              <w:pStyle w:val="TAL"/>
              <w:rPr>
                <w:ins w:id="738" w:author="Sunlin Zhu/朱荪菻" w:date="2025-02-07T14:30:00Z"/>
              </w:rPr>
            </w:pPr>
            <w:ins w:id="739" w:author="Sunlin Zhu/朱荪菻" w:date="2025-02-07T14:30:00Z">
              <w:r w:rsidRPr="00CB1D5B">
                <w:rPr>
                  <w:rFonts w:cs="v4.2.0"/>
                  <w:noProof/>
                  <w:position w:val="-12"/>
                  <w:lang w:val="en-US" w:eastAsia="zh-CN"/>
                </w:rPr>
                <w:drawing>
                  <wp:inline distT="0" distB="0" distL="0" distR="0" wp14:anchorId="053CC50C" wp14:editId="07600E5E">
                    <wp:extent cx="259080" cy="238125"/>
                    <wp:effectExtent l="0" t="0" r="7620" b="9525"/>
                    <wp:docPr id="403549304" name="Picture 403549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B1D5B">
                <w:rPr>
                  <w:vertAlign w:val="superscript"/>
                </w:rPr>
                <w:t xml:space="preserve"> Note 2</w:t>
              </w:r>
            </w:ins>
          </w:p>
        </w:tc>
        <w:tc>
          <w:tcPr>
            <w:tcW w:w="959" w:type="dxa"/>
            <w:vMerge w:val="restart"/>
            <w:tcBorders>
              <w:top w:val="single" w:sz="4" w:space="0" w:color="auto"/>
              <w:left w:val="single" w:sz="4" w:space="0" w:color="auto"/>
              <w:right w:val="single" w:sz="4" w:space="0" w:color="auto"/>
            </w:tcBorders>
            <w:shd w:val="clear" w:color="auto" w:fill="auto"/>
          </w:tcPr>
          <w:p w14:paraId="0729B605" w14:textId="77777777" w:rsidR="00BB5C03" w:rsidRPr="00CB1D5B" w:rsidRDefault="00BB5C03" w:rsidP="00984CB7">
            <w:pPr>
              <w:pStyle w:val="TAC"/>
              <w:rPr>
                <w:ins w:id="740" w:author="Sunlin Zhu/朱荪菻" w:date="2025-02-07T14:30:00Z"/>
              </w:rPr>
            </w:pPr>
            <w:ins w:id="741" w:author="Sunlin Zhu/朱荪菻" w:date="2025-02-07T14:30:00Z">
              <w:r w:rsidRPr="00CB1D5B">
                <w:rPr>
                  <w:rFonts w:cs="v4.2.0"/>
                  <w:lang w:eastAsia="zh-CN"/>
                </w:rPr>
                <w:t>dBm/SCS</w:t>
              </w:r>
            </w:ins>
          </w:p>
        </w:tc>
        <w:tc>
          <w:tcPr>
            <w:tcW w:w="1268" w:type="dxa"/>
            <w:tcBorders>
              <w:top w:val="single" w:sz="4" w:space="0" w:color="auto"/>
              <w:left w:val="single" w:sz="4" w:space="0" w:color="auto"/>
              <w:right w:val="single" w:sz="4" w:space="0" w:color="auto"/>
            </w:tcBorders>
            <w:shd w:val="clear" w:color="auto" w:fill="auto"/>
          </w:tcPr>
          <w:p w14:paraId="663882FB" w14:textId="77777777" w:rsidR="00BB5C03" w:rsidRPr="00CB1D5B" w:rsidRDefault="00BB5C03" w:rsidP="00984CB7">
            <w:pPr>
              <w:pStyle w:val="TAC"/>
              <w:rPr>
                <w:ins w:id="742" w:author="Sunlin Zhu/朱荪菻" w:date="2025-02-07T14:30:00Z"/>
              </w:rPr>
            </w:pPr>
            <w:ins w:id="743" w:author="Sunlin Zhu/朱荪菻" w:date="2025-02-07T14:30:00Z">
              <w:r w:rsidRPr="00CB1D5B">
                <w:rPr>
                  <w:rFonts w:cs="v4.2.0"/>
                  <w:lang w:eastAsia="zh-CN"/>
                </w:rPr>
                <w:t>1</w:t>
              </w:r>
            </w:ins>
          </w:p>
        </w:tc>
        <w:tc>
          <w:tcPr>
            <w:tcW w:w="1743" w:type="dxa"/>
            <w:gridSpan w:val="2"/>
            <w:tcBorders>
              <w:top w:val="single" w:sz="4" w:space="0" w:color="auto"/>
              <w:left w:val="single" w:sz="4" w:space="0" w:color="auto"/>
              <w:bottom w:val="nil"/>
              <w:right w:val="single" w:sz="4" w:space="0" w:color="auto"/>
            </w:tcBorders>
            <w:shd w:val="clear" w:color="auto" w:fill="auto"/>
          </w:tcPr>
          <w:p w14:paraId="2105B49F" w14:textId="77777777" w:rsidR="00BB5C03" w:rsidRPr="00CB1D5B" w:rsidRDefault="00BB5C03" w:rsidP="00984CB7">
            <w:pPr>
              <w:pStyle w:val="TAC"/>
              <w:rPr>
                <w:ins w:id="744" w:author="Sunlin Zhu/朱荪菻" w:date="2025-02-07T14:30:00Z"/>
              </w:rPr>
            </w:pPr>
            <w:ins w:id="745" w:author="Sunlin Zhu/朱荪菻" w:date="2025-02-07T14:30:00Z">
              <w:r w:rsidRPr="00CB1D5B">
                <w:rPr>
                  <w:rFonts w:cs="v4.2.0"/>
                  <w:lang w:eastAsia="zh-CN"/>
                </w:rPr>
                <w:t>-98</w:t>
              </w:r>
            </w:ins>
          </w:p>
        </w:tc>
        <w:tc>
          <w:tcPr>
            <w:tcW w:w="1598" w:type="dxa"/>
            <w:gridSpan w:val="2"/>
            <w:tcBorders>
              <w:top w:val="single" w:sz="4" w:space="0" w:color="auto"/>
              <w:left w:val="single" w:sz="4" w:space="0" w:color="auto"/>
              <w:right w:val="single" w:sz="4" w:space="0" w:color="auto"/>
            </w:tcBorders>
          </w:tcPr>
          <w:p w14:paraId="72EEFEA4" w14:textId="77777777" w:rsidR="00BB5C03" w:rsidRPr="00CB1D5B" w:rsidRDefault="00BB5C03" w:rsidP="00984CB7">
            <w:pPr>
              <w:pStyle w:val="TAC"/>
              <w:rPr>
                <w:ins w:id="746" w:author="Sunlin Zhu/朱荪菻" w:date="2025-02-07T14:30:00Z"/>
              </w:rPr>
            </w:pPr>
            <w:ins w:id="747" w:author="Sunlin Zhu/朱荪菻" w:date="2025-02-07T14:30:00Z">
              <w:r w:rsidRPr="00CB1D5B">
                <w:rPr>
                  <w:rFonts w:cs="v4.2.0"/>
                  <w:lang w:eastAsia="zh-CN"/>
                </w:rPr>
                <w:t>-98</w:t>
              </w:r>
            </w:ins>
          </w:p>
        </w:tc>
      </w:tr>
      <w:tr w:rsidR="00BB5C03" w:rsidRPr="00CB1D5B" w14:paraId="1EE94225" w14:textId="77777777" w:rsidTr="00984CB7">
        <w:trPr>
          <w:trHeight w:val="187"/>
          <w:jc w:val="center"/>
          <w:ins w:id="748" w:author="Sunlin Zhu/朱荪菻" w:date="2025-02-07T14:30:00Z"/>
        </w:trPr>
        <w:tc>
          <w:tcPr>
            <w:tcW w:w="2732" w:type="dxa"/>
            <w:vMerge/>
            <w:tcBorders>
              <w:left w:val="single" w:sz="4" w:space="0" w:color="auto"/>
              <w:bottom w:val="nil"/>
              <w:right w:val="single" w:sz="4" w:space="0" w:color="auto"/>
            </w:tcBorders>
            <w:shd w:val="clear" w:color="auto" w:fill="auto"/>
          </w:tcPr>
          <w:p w14:paraId="3BD76A87" w14:textId="77777777" w:rsidR="00BB5C03" w:rsidRPr="00CB1D5B" w:rsidRDefault="00BB5C03" w:rsidP="00984CB7">
            <w:pPr>
              <w:pStyle w:val="TAL"/>
              <w:rPr>
                <w:ins w:id="749" w:author="Sunlin Zhu/朱荪菻" w:date="2025-02-07T14:30:00Z"/>
              </w:rPr>
            </w:pPr>
          </w:p>
        </w:tc>
        <w:tc>
          <w:tcPr>
            <w:tcW w:w="959" w:type="dxa"/>
            <w:vMerge/>
            <w:tcBorders>
              <w:left w:val="single" w:sz="4" w:space="0" w:color="auto"/>
              <w:right w:val="single" w:sz="4" w:space="0" w:color="auto"/>
            </w:tcBorders>
            <w:shd w:val="clear" w:color="auto" w:fill="auto"/>
          </w:tcPr>
          <w:p w14:paraId="521E802E" w14:textId="77777777" w:rsidR="00BB5C03" w:rsidRPr="00CB1D5B" w:rsidRDefault="00BB5C03" w:rsidP="00984CB7">
            <w:pPr>
              <w:pStyle w:val="TAC"/>
              <w:rPr>
                <w:ins w:id="750" w:author="Sunlin Zhu/朱荪菻" w:date="2025-02-07T14:30:00Z"/>
              </w:rPr>
            </w:pPr>
          </w:p>
        </w:tc>
        <w:tc>
          <w:tcPr>
            <w:tcW w:w="1268" w:type="dxa"/>
            <w:tcBorders>
              <w:top w:val="single" w:sz="4" w:space="0" w:color="auto"/>
              <w:left w:val="single" w:sz="4" w:space="0" w:color="auto"/>
              <w:right w:val="single" w:sz="4" w:space="0" w:color="auto"/>
            </w:tcBorders>
            <w:shd w:val="clear" w:color="auto" w:fill="auto"/>
          </w:tcPr>
          <w:p w14:paraId="772834F5" w14:textId="77777777" w:rsidR="00BB5C03" w:rsidRPr="00CB1D5B" w:rsidRDefault="00BB5C03" w:rsidP="00984CB7">
            <w:pPr>
              <w:pStyle w:val="TAC"/>
              <w:rPr>
                <w:ins w:id="751" w:author="Sunlin Zhu/朱荪菻" w:date="2025-02-07T14:30:00Z"/>
              </w:rPr>
            </w:pPr>
            <w:ins w:id="752" w:author="Sunlin Zhu/朱荪菻" w:date="2025-02-07T14:30:00Z">
              <w:r w:rsidRPr="00CB1D5B">
                <w:rPr>
                  <w:rFonts w:cs="v4.2.0"/>
                  <w:lang w:eastAsia="zh-CN"/>
                </w:rPr>
                <w:t>2</w:t>
              </w:r>
            </w:ins>
          </w:p>
        </w:tc>
        <w:tc>
          <w:tcPr>
            <w:tcW w:w="1743" w:type="dxa"/>
            <w:gridSpan w:val="2"/>
            <w:tcBorders>
              <w:top w:val="single" w:sz="4" w:space="0" w:color="auto"/>
              <w:left w:val="single" w:sz="4" w:space="0" w:color="auto"/>
              <w:bottom w:val="nil"/>
              <w:right w:val="single" w:sz="4" w:space="0" w:color="auto"/>
            </w:tcBorders>
            <w:shd w:val="clear" w:color="auto" w:fill="auto"/>
          </w:tcPr>
          <w:p w14:paraId="5C848972" w14:textId="77777777" w:rsidR="00BB5C03" w:rsidRPr="00CB1D5B" w:rsidRDefault="00BB5C03" w:rsidP="00984CB7">
            <w:pPr>
              <w:pStyle w:val="TAC"/>
              <w:rPr>
                <w:ins w:id="753" w:author="Sunlin Zhu/朱荪菻" w:date="2025-02-07T14:30:00Z"/>
              </w:rPr>
            </w:pPr>
            <w:ins w:id="754" w:author="Sunlin Zhu/朱荪菻" w:date="2025-02-07T14:30:00Z">
              <w:r w:rsidRPr="00CB1D5B">
                <w:rPr>
                  <w:rFonts w:cs="v4.2.0"/>
                  <w:lang w:eastAsia="zh-CN"/>
                </w:rPr>
                <w:t>-95</w:t>
              </w:r>
            </w:ins>
          </w:p>
        </w:tc>
        <w:tc>
          <w:tcPr>
            <w:tcW w:w="1598" w:type="dxa"/>
            <w:gridSpan w:val="2"/>
            <w:tcBorders>
              <w:top w:val="single" w:sz="4" w:space="0" w:color="auto"/>
              <w:left w:val="single" w:sz="4" w:space="0" w:color="auto"/>
              <w:right w:val="single" w:sz="4" w:space="0" w:color="auto"/>
            </w:tcBorders>
          </w:tcPr>
          <w:p w14:paraId="6399D0B9" w14:textId="77777777" w:rsidR="00BB5C03" w:rsidRPr="00CB1D5B" w:rsidRDefault="00BB5C03" w:rsidP="00984CB7">
            <w:pPr>
              <w:pStyle w:val="TAC"/>
              <w:rPr>
                <w:ins w:id="755" w:author="Sunlin Zhu/朱荪菻" w:date="2025-02-07T14:30:00Z"/>
              </w:rPr>
            </w:pPr>
            <w:ins w:id="756" w:author="Sunlin Zhu/朱荪菻" w:date="2025-02-07T14:30:00Z">
              <w:r w:rsidRPr="00CB1D5B">
                <w:rPr>
                  <w:rFonts w:cs="v4.2.0"/>
                  <w:lang w:eastAsia="zh-CN"/>
                </w:rPr>
                <w:t>-95</w:t>
              </w:r>
            </w:ins>
          </w:p>
        </w:tc>
      </w:tr>
      <w:tr w:rsidR="00BB5C03" w:rsidRPr="00CB1D5B" w14:paraId="68F0B497" w14:textId="77777777" w:rsidTr="00984CB7">
        <w:trPr>
          <w:trHeight w:val="187"/>
          <w:jc w:val="center"/>
          <w:ins w:id="757" w:author="Sunlin Zhu/朱荪菻" w:date="2025-02-07T14:30:00Z"/>
        </w:trPr>
        <w:tc>
          <w:tcPr>
            <w:tcW w:w="2732" w:type="dxa"/>
            <w:tcBorders>
              <w:top w:val="single" w:sz="4" w:space="0" w:color="auto"/>
              <w:left w:val="single" w:sz="4" w:space="0" w:color="auto"/>
              <w:bottom w:val="single" w:sz="4" w:space="0" w:color="auto"/>
              <w:right w:val="single" w:sz="4" w:space="0" w:color="auto"/>
            </w:tcBorders>
            <w:hideMark/>
          </w:tcPr>
          <w:p w14:paraId="759B3F5C" w14:textId="77777777" w:rsidR="00BB5C03" w:rsidRPr="00CB1D5B" w:rsidRDefault="00BB5C03" w:rsidP="00984CB7">
            <w:pPr>
              <w:pStyle w:val="TAL"/>
              <w:rPr>
                <w:ins w:id="758" w:author="Sunlin Zhu/朱荪菻" w:date="2025-02-07T14:30:00Z"/>
              </w:rPr>
            </w:pPr>
            <w:ins w:id="759" w:author="Sunlin Zhu/朱荪菻" w:date="2025-02-07T14:30:00Z">
              <w:r w:rsidRPr="00CB1D5B">
                <w:rPr>
                  <w:rFonts w:eastAsia="Calibri"/>
                  <w:noProof/>
                  <w:position w:val="-12"/>
                  <w:szCs w:val="22"/>
                  <w:lang w:eastAsia="zh-CN"/>
                </w:rPr>
                <w:drawing>
                  <wp:inline distT="0" distB="0" distL="0" distR="0" wp14:anchorId="0B13EEAE" wp14:editId="16B838D2">
                    <wp:extent cx="365760" cy="274320"/>
                    <wp:effectExtent l="0" t="0" r="0" b="0"/>
                    <wp:docPr id="1296771051" name="Picture 129677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5FDA95EB" w14:textId="77777777" w:rsidR="00BB5C03" w:rsidRPr="00CB1D5B" w:rsidRDefault="00BB5C03" w:rsidP="00984CB7">
            <w:pPr>
              <w:pStyle w:val="TAC"/>
              <w:rPr>
                <w:ins w:id="760" w:author="Sunlin Zhu/朱荪菻" w:date="2025-02-07T14:30:00Z"/>
              </w:rPr>
            </w:pPr>
            <w:ins w:id="761"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5FB64EFB" w14:textId="77777777" w:rsidR="00BB5C03" w:rsidRPr="00CB1D5B" w:rsidRDefault="00BB5C03" w:rsidP="00984CB7">
            <w:pPr>
              <w:pStyle w:val="TAC"/>
              <w:rPr>
                <w:ins w:id="762" w:author="Sunlin Zhu/朱荪菻" w:date="2025-02-07T14:30:00Z"/>
              </w:rPr>
            </w:pPr>
            <w:ins w:id="763" w:author="Sunlin Zhu/朱荪菻" w:date="2025-02-07T14:30:00Z">
              <w:r w:rsidRPr="00CB1D5B">
                <w:t>dB</w:t>
              </w:r>
            </w:ins>
          </w:p>
        </w:tc>
        <w:tc>
          <w:tcPr>
            <w:tcW w:w="1743" w:type="dxa"/>
            <w:gridSpan w:val="2"/>
            <w:tcBorders>
              <w:top w:val="single" w:sz="4" w:space="0" w:color="auto"/>
              <w:left w:val="single" w:sz="4" w:space="0" w:color="auto"/>
              <w:bottom w:val="single" w:sz="4" w:space="0" w:color="auto"/>
              <w:right w:val="single" w:sz="4" w:space="0" w:color="auto"/>
            </w:tcBorders>
          </w:tcPr>
          <w:p w14:paraId="7000E1A0" w14:textId="77777777" w:rsidR="00BB5C03" w:rsidRPr="00CB1D5B" w:rsidRDefault="00BB5C03" w:rsidP="00984CB7">
            <w:pPr>
              <w:pStyle w:val="TAC"/>
              <w:rPr>
                <w:ins w:id="764" w:author="Sunlin Zhu/朱荪菻" w:date="2025-02-07T14:30:00Z"/>
              </w:rPr>
            </w:pPr>
            <w:ins w:id="765" w:author="Sunlin Zhu/朱荪菻" w:date="2025-02-07T14:30:00Z">
              <w:r w:rsidRPr="00CB1D5B">
                <w:t>TBD</w:t>
              </w:r>
            </w:ins>
          </w:p>
        </w:tc>
        <w:tc>
          <w:tcPr>
            <w:tcW w:w="1598" w:type="dxa"/>
            <w:gridSpan w:val="2"/>
            <w:tcBorders>
              <w:top w:val="single" w:sz="4" w:space="0" w:color="auto"/>
              <w:left w:val="single" w:sz="4" w:space="0" w:color="auto"/>
              <w:bottom w:val="single" w:sz="4" w:space="0" w:color="auto"/>
              <w:right w:val="single" w:sz="4" w:space="0" w:color="auto"/>
            </w:tcBorders>
          </w:tcPr>
          <w:p w14:paraId="6CDCAD49" w14:textId="77777777" w:rsidR="00BB5C03" w:rsidRPr="00CB1D5B" w:rsidRDefault="00BB5C03" w:rsidP="00984CB7">
            <w:pPr>
              <w:pStyle w:val="TAC"/>
              <w:rPr>
                <w:ins w:id="766" w:author="Sunlin Zhu/朱荪菻" w:date="2025-02-07T14:30:00Z"/>
              </w:rPr>
            </w:pPr>
            <w:ins w:id="767" w:author="Sunlin Zhu/朱荪菻" w:date="2025-02-07T14:30:00Z">
              <w:r w:rsidRPr="00CB1D5B">
                <w:t>TBD</w:t>
              </w:r>
            </w:ins>
          </w:p>
        </w:tc>
      </w:tr>
      <w:tr w:rsidR="00BB5C03" w:rsidRPr="00CB1D5B" w14:paraId="14B943C9" w14:textId="77777777" w:rsidTr="00984CB7">
        <w:trPr>
          <w:trHeight w:val="187"/>
          <w:jc w:val="center"/>
          <w:ins w:id="768" w:author="Sunlin Zhu/朱荪菻" w:date="2025-02-07T14:30:00Z"/>
        </w:trPr>
        <w:tc>
          <w:tcPr>
            <w:tcW w:w="2732" w:type="dxa"/>
            <w:tcBorders>
              <w:top w:val="single" w:sz="4" w:space="0" w:color="auto"/>
              <w:left w:val="single" w:sz="4" w:space="0" w:color="auto"/>
              <w:bottom w:val="single" w:sz="4" w:space="0" w:color="auto"/>
              <w:right w:val="single" w:sz="4" w:space="0" w:color="auto"/>
            </w:tcBorders>
            <w:hideMark/>
          </w:tcPr>
          <w:p w14:paraId="754CF46C" w14:textId="77777777" w:rsidR="00BB5C03" w:rsidRPr="00CB1D5B" w:rsidRDefault="00BB5C03" w:rsidP="00984CB7">
            <w:pPr>
              <w:pStyle w:val="TAL"/>
              <w:rPr>
                <w:ins w:id="769" w:author="Sunlin Zhu/朱荪菻" w:date="2025-02-07T14:30:00Z"/>
              </w:rPr>
            </w:pPr>
            <w:ins w:id="770" w:author="Sunlin Zhu/朱荪菻" w:date="2025-02-07T14:30:00Z">
              <w:r w:rsidRPr="00CB1D5B">
                <w:rPr>
                  <w:rFonts w:eastAsia="Calibri"/>
                  <w:noProof/>
                  <w:position w:val="-12"/>
                  <w:szCs w:val="22"/>
                  <w:lang w:eastAsia="zh-CN"/>
                </w:rPr>
                <w:drawing>
                  <wp:inline distT="0" distB="0" distL="0" distR="0" wp14:anchorId="34689849" wp14:editId="2BA70877">
                    <wp:extent cx="416966" cy="208483"/>
                    <wp:effectExtent l="0" t="0" r="2540" b="1270"/>
                    <wp:docPr id="587204273" name="Picture 58720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2449BED5" w14:textId="77777777" w:rsidR="00BB5C03" w:rsidRPr="00CB1D5B" w:rsidRDefault="00BB5C03" w:rsidP="00984CB7">
            <w:pPr>
              <w:pStyle w:val="TAC"/>
              <w:rPr>
                <w:ins w:id="771" w:author="Sunlin Zhu/朱荪菻" w:date="2025-02-07T14:30:00Z"/>
              </w:rPr>
            </w:pPr>
            <w:ins w:id="772"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3C2AC4ED" w14:textId="77777777" w:rsidR="00BB5C03" w:rsidRPr="00CB1D5B" w:rsidRDefault="00BB5C03" w:rsidP="00984CB7">
            <w:pPr>
              <w:pStyle w:val="TAC"/>
              <w:rPr>
                <w:ins w:id="773" w:author="Sunlin Zhu/朱荪菻" w:date="2025-02-07T14:30:00Z"/>
              </w:rPr>
            </w:pPr>
            <w:ins w:id="774" w:author="Sunlin Zhu/朱荪菻" w:date="2025-02-07T14:30:00Z">
              <w:r w:rsidRPr="00CB1D5B">
                <w:t>dB</w:t>
              </w:r>
            </w:ins>
          </w:p>
        </w:tc>
        <w:tc>
          <w:tcPr>
            <w:tcW w:w="871" w:type="dxa"/>
            <w:tcBorders>
              <w:top w:val="single" w:sz="4" w:space="0" w:color="auto"/>
              <w:left w:val="single" w:sz="4" w:space="0" w:color="auto"/>
              <w:bottom w:val="single" w:sz="4" w:space="0" w:color="auto"/>
              <w:right w:val="single" w:sz="4" w:space="0" w:color="auto"/>
            </w:tcBorders>
          </w:tcPr>
          <w:p w14:paraId="4FD17FE1" w14:textId="77777777" w:rsidR="00BB5C03" w:rsidRPr="00CB1D5B" w:rsidRDefault="00BB5C03" w:rsidP="00984CB7">
            <w:pPr>
              <w:pStyle w:val="TAC"/>
              <w:rPr>
                <w:ins w:id="775" w:author="Sunlin Zhu/朱荪菻" w:date="2025-02-07T14:30:00Z"/>
              </w:rPr>
            </w:pPr>
            <w:ins w:id="776" w:author="Sunlin Zhu/朱荪菻" w:date="2025-02-07T14:30:00Z">
              <w:r>
                <w:t>20</w:t>
              </w:r>
            </w:ins>
          </w:p>
        </w:tc>
        <w:tc>
          <w:tcPr>
            <w:tcW w:w="872" w:type="dxa"/>
            <w:tcBorders>
              <w:top w:val="single" w:sz="4" w:space="0" w:color="auto"/>
              <w:left w:val="single" w:sz="4" w:space="0" w:color="auto"/>
              <w:bottom w:val="single" w:sz="4" w:space="0" w:color="auto"/>
              <w:right w:val="single" w:sz="4" w:space="0" w:color="auto"/>
            </w:tcBorders>
          </w:tcPr>
          <w:p w14:paraId="3323B507" w14:textId="77777777" w:rsidR="00BB5C03" w:rsidRPr="00CB1D5B" w:rsidRDefault="00BB5C03" w:rsidP="00984CB7">
            <w:pPr>
              <w:pStyle w:val="TAC"/>
              <w:rPr>
                <w:ins w:id="777" w:author="Sunlin Zhu/朱荪菻" w:date="2025-02-07T14:30:00Z"/>
              </w:rPr>
            </w:pPr>
            <w:ins w:id="778" w:author="Sunlin Zhu/朱荪菻" w:date="2025-02-07T14:30:00Z">
              <w:r>
                <w:t>10</w:t>
              </w:r>
            </w:ins>
          </w:p>
        </w:tc>
        <w:tc>
          <w:tcPr>
            <w:tcW w:w="799" w:type="dxa"/>
            <w:tcBorders>
              <w:top w:val="single" w:sz="4" w:space="0" w:color="auto"/>
              <w:left w:val="single" w:sz="4" w:space="0" w:color="auto"/>
              <w:bottom w:val="single" w:sz="4" w:space="0" w:color="auto"/>
              <w:right w:val="single" w:sz="4" w:space="0" w:color="auto"/>
            </w:tcBorders>
          </w:tcPr>
          <w:p w14:paraId="7BE4A2A8" w14:textId="77777777" w:rsidR="00BB5C03" w:rsidRPr="00CB1D5B" w:rsidRDefault="00BB5C03" w:rsidP="00984CB7">
            <w:pPr>
              <w:pStyle w:val="TAC"/>
              <w:rPr>
                <w:ins w:id="779" w:author="Sunlin Zhu/朱荪菻" w:date="2025-02-07T14:30:00Z"/>
              </w:rPr>
            </w:pPr>
            <w:ins w:id="780" w:author="Sunlin Zhu/朱荪菻" w:date="2025-02-07T14:30:00Z">
              <w:r w:rsidRPr="00CB1D5B">
                <w:t>20</w:t>
              </w:r>
            </w:ins>
          </w:p>
        </w:tc>
        <w:tc>
          <w:tcPr>
            <w:tcW w:w="799" w:type="dxa"/>
            <w:tcBorders>
              <w:top w:val="single" w:sz="4" w:space="0" w:color="auto"/>
              <w:left w:val="single" w:sz="4" w:space="0" w:color="auto"/>
              <w:bottom w:val="single" w:sz="4" w:space="0" w:color="auto"/>
              <w:right w:val="single" w:sz="4" w:space="0" w:color="auto"/>
            </w:tcBorders>
          </w:tcPr>
          <w:p w14:paraId="0D41146D" w14:textId="77777777" w:rsidR="00BB5C03" w:rsidRPr="00CB1D5B" w:rsidRDefault="00BB5C03" w:rsidP="00984CB7">
            <w:pPr>
              <w:pStyle w:val="TAC"/>
              <w:rPr>
                <w:ins w:id="781" w:author="Sunlin Zhu/朱荪菻" w:date="2025-02-07T14:30:00Z"/>
              </w:rPr>
            </w:pPr>
            <w:ins w:id="782" w:author="Sunlin Zhu/朱荪菻" w:date="2025-02-07T14:30:00Z">
              <w:r>
                <w:t>10</w:t>
              </w:r>
            </w:ins>
          </w:p>
        </w:tc>
      </w:tr>
      <w:tr w:rsidR="00BB5C03" w:rsidRPr="00CB1D5B" w14:paraId="1B37F672" w14:textId="77777777" w:rsidTr="00984CB7">
        <w:trPr>
          <w:trHeight w:val="187"/>
          <w:jc w:val="center"/>
          <w:ins w:id="783" w:author="Sunlin Zhu/朱荪菻" w:date="2025-02-07T14:30:00Z"/>
        </w:trPr>
        <w:tc>
          <w:tcPr>
            <w:tcW w:w="2732" w:type="dxa"/>
            <w:tcBorders>
              <w:top w:val="single" w:sz="4" w:space="0" w:color="auto"/>
              <w:left w:val="single" w:sz="4" w:space="0" w:color="auto"/>
              <w:bottom w:val="single" w:sz="4" w:space="0" w:color="auto"/>
              <w:right w:val="single" w:sz="4" w:space="0" w:color="auto"/>
            </w:tcBorders>
          </w:tcPr>
          <w:p w14:paraId="226A339D" w14:textId="77777777" w:rsidR="00BB5C03" w:rsidRPr="00CB1D5B" w:rsidRDefault="00BB5C03" w:rsidP="00984CB7">
            <w:pPr>
              <w:pStyle w:val="TAL"/>
              <w:rPr>
                <w:ins w:id="784" w:author="Sunlin Zhu/朱荪菻" w:date="2025-02-07T14:30:00Z"/>
                <w:rFonts w:eastAsia="Calibri"/>
                <w:noProof/>
                <w:position w:val="-12"/>
                <w:szCs w:val="22"/>
                <w:lang w:eastAsia="zh-CN"/>
              </w:rPr>
            </w:pPr>
            <w:ins w:id="785" w:author="Sunlin Zhu/朱荪菻" w:date="2025-02-07T14:30:00Z">
              <w:r w:rsidRPr="00CB1D5B">
                <w:rPr>
                  <w:rFonts w:eastAsia="Calibri"/>
                  <w:noProof/>
                  <w:position w:val="-12"/>
                  <w:szCs w:val="22"/>
                  <w:lang w:eastAsia="zh-CN"/>
                </w:rPr>
                <w:t>SSB_RP</w:t>
              </w:r>
            </w:ins>
          </w:p>
        </w:tc>
        <w:tc>
          <w:tcPr>
            <w:tcW w:w="959" w:type="dxa"/>
            <w:tcBorders>
              <w:top w:val="single" w:sz="4" w:space="0" w:color="auto"/>
              <w:left w:val="single" w:sz="4" w:space="0" w:color="auto"/>
              <w:bottom w:val="single" w:sz="4" w:space="0" w:color="auto"/>
              <w:right w:val="single" w:sz="4" w:space="0" w:color="auto"/>
            </w:tcBorders>
          </w:tcPr>
          <w:p w14:paraId="5F4ACD59" w14:textId="77777777" w:rsidR="00BB5C03" w:rsidRPr="00CB1D5B" w:rsidRDefault="00BB5C03" w:rsidP="00984CB7">
            <w:pPr>
              <w:pStyle w:val="TAC"/>
              <w:rPr>
                <w:ins w:id="786" w:author="Sunlin Zhu/朱荪菻" w:date="2025-02-07T14:30:00Z"/>
              </w:rPr>
            </w:pPr>
            <w:ins w:id="787"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53B4BBD4" w14:textId="77777777" w:rsidR="00BB5C03" w:rsidRPr="00CB1D5B" w:rsidRDefault="00BB5C03" w:rsidP="00984CB7">
            <w:pPr>
              <w:pStyle w:val="TAC"/>
              <w:rPr>
                <w:ins w:id="788" w:author="Sunlin Zhu/朱荪菻" w:date="2025-02-07T14:30:00Z"/>
              </w:rPr>
            </w:pPr>
          </w:p>
        </w:tc>
        <w:tc>
          <w:tcPr>
            <w:tcW w:w="871" w:type="dxa"/>
            <w:tcBorders>
              <w:top w:val="single" w:sz="4" w:space="0" w:color="auto"/>
              <w:left w:val="single" w:sz="4" w:space="0" w:color="auto"/>
              <w:bottom w:val="single" w:sz="4" w:space="0" w:color="auto"/>
              <w:right w:val="single" w:sz="4" w:space="0" w:color="auto"/>
            </w:tcBorders>
          </w:tcPr>
          <w:p w14:paraId="57968E74" w14:textId="77777777" w:rsidR="00BB5C03" w:rsidRPr="00CB1D5B" w:rsidRDefault="00BB5C03" w:rsidP="00984CB7">
            <w:pPr>
              <w:pStyle w:val="TAC"/>
              <w:rPr>
                <w:ins w:id="789" w:author="Sunlin Zhu/朱荪菻" w:date="2025-02-07T14:30:00Z"/>
              </w:rPr>
            </w:pPr>
            <w:ins w:id="790" w:author="Sunlin Zhu/朱荪菻" w:date="2025-02-07T14:30:00Z">
              <w:r w:rsidRPr="00CB1D5B">
                <w:t>-</w:t>
              </w:r>
              <w:r>
                <w:t>7</w:t>
              </w:r>
              <w:r w:rsidRPr="00CB1D5B">
                <w:t>8</w:t>
              </w:r>
            </w:ins>
          </w:p>
        </w:tc>
        <w:tc>
          <w:tcPr>
            <w:tcW w:w="872" w:type="dxa"/>
            <w:tcBorders>
              <w:top w:val="single" w:sz="4" w:space="0" w:color="auto"/>
              <w:left w:val="single" w:sz="4" w:space="0" w:color="auto"/>
              <w:bottom w:val="single" w:sz="4" w:space="0" w:color="auto"/>
              <w:right w:val="single" w:sz="4" w:space="0" w:color="auto"/>
            </w:tcBorders>
          </w:tcPr>
          <w:p w14:paraId="45E3DB32" w14:textId="77777777" w:rsidR="00BB5C03" w:rsidRPr="00CB1D5B" w:rsidRDefault="00BB5C03" w:rsidP="00984CB7">
            <w:pPr>
              <w:pStyle w:val="TAC"/>
              <w:rPr>
                <w:ins w:id="791" w:author="Sunlin Zhu/朱荪菻" w:date="2025-02-07T14:30:00Z"/>
              </w:rPr>
            </w:pPr>
            <w:ins w:id="792" w:author="Sunlin Zhu/朱荪菻" w:date="2025-02-07T14:30:00Z">
              <w:r>
                <w:t>-88</w:t>
              </w:r>
            </w:ins>
          </w:p>
        </w:tc>
        <w:tc>
          <w:tcPr>
            <w:tcW w:w="799" w:type="dxa"/>
            <w:tcBorders>
              <w:top w:val="single" w:sz="4" w:space="0" w:color="auto"/>
              <w:left w:val="single" w:sz="4" w:space="0" w:color="auto"/>
              <w:bottom w:val="single" w:sz="4" w:space="0" w:color="auto"/>
              <w:right w:val="single" w:sz="4" w:space="0" w:color="auto"/>
            </w:tcBorders>
          </w:tcPr>
          <w:p w14:paraId="515CEBF3" w14:textId="77777777" w:rsidR="00BB5C03" w:rsidRPr="00CB1D5B" w:rsidRDefault="00BB5C03" w:rsidP="00984CB7">
            <w:pPr>
              <w:pStyle w:val="TAC"/>
              <w:rPr>
                <w:ins w:id="793" w:author="Sunlin Zhu/朱荪菻" w:date="2025-02-07T14:30:00Z"/>
              </w:rPr>
            </w:pPr>
            <w:ins w:id="794" w:author="Sunlin Zhu/朱荪菻" w:date="2025-02-07T14:30:00Z">
              <w:r w:rsidRPr="00CB1D5B">
                <w:t>-78</w:t>
              </w:r>
            </w:ins>
          </w:p>
        </w:tc>
        <w:tc>
          <w:tcPr>
            <w:tcW w:w="799" w:type="dxa"/>
            <w:tcBorders>
              <w:top w:val="single" w:sz="4" w:space="0" w:color="auto"/>
              <w:left w:val="single" w:sz="4" w:space="0" w:color="auto"/>
              <w:bottom w:val="single" w:sz="4" w:space="0" w:color="auto"/>
              <w:right w:val="single" w:sz="4" w:space="0" w:color="auto"/>
            </w:tcBorders>
          </w:tcPr>
          <w:p w14:paraId="74D49A7F" w14:textId="77777777" w:rsidR="00BB5C03" w:rsidRPr="00CB1D5B" w:rsidRDefault="00BB5C03" w:rsidP="00984CB7">
            <w:pPr>
              <w:pStyle w:val="TAC"/>
              <w:rPr>
                <w:ins w:id="795" w:author="Sunlin Zhu/朱荪菻" w:date="2025-02-07T14:30:00Z"/>
              </w:rPr>
            </w:pPr>
            <w:ins w:id="796" w:author="Sunlin Zhu/朱荪菻" w:date="2025-02-07T14:30:00Z">
              <w:r>
                <w:t>-88</w:t>
              </w:r>
            </w:ins>
          </w:p>
        </w:tc>
      </w:tr>
      <w:tr w:rsidR="00BB5C03" w:rsidRPr="00CB1D5B" w14:paraId="30E89CA7" w14:textId="77777777" w:rsidTr="00984CB7">
        <w:trPr>
          <w:trHeight w:val="187"/>
          <w:jc w:val="center"/>
          <w:ins w:id="797" w:author="Sunlin Zhu/朱荪菻" w:date="2025-02-07T14:30:00Z"/>
        </w:trPr>
        <w:tc>
          <w:tcPr>
            <w:tcW w:w="2732" w:type="dxa"/>
            <w:tcBorders>
              <w:top w:val="single" w:sz="4" w:space="0" w:color="auto"/>
              <w:left w:val="single" w:sz="4" w:space="0" w:color="auto"/>
              <w:bottom w:val="single" w:sz="4" w:space="0" w:color="auto"/>
              <w:right w:val="single" w:sz="4" w:space="0" w:color="auto"/>
            </w:tcBorders>
            <w:hideMark/>
          </w:tcPr>
          <w:p w14:paraId="4CF63414" w14:textId="77777777" w:rsidR="00BB5C03" w:rsidRPr="00CB1D5B" w:rsidRDefault="00BB5C03" w:rsidP="00984CB7">
            <w:pPr>
              <w:pStyle w:val="TAL"/>
              <w:rPr>
                <w:ins w:id="798" w:author="Sunlin Zhu/朱荪菻" w:date="2025-02-07T14:30:00Z"/>
              </w:rPr>
            </w:pPr>
            <w:ins w:id="799" w:author="Sunlin Zhu/朱荪菻" w:date="2025-02-07T14:30:00Z">
              <w:r w:rsidRPr="00CB1D5B">
                <w:t>Propagation condition</w:t>
              </w:r>
            </w:ins>
          </w:p>
        </w:tc>
        <w:tc>
          <w:tcPr>
            <w:tcW w:w="959" w:type="dxa"/>
            <w:tcBorders>
              <w:top w:val="single" w:sz="4" w:space="0" w:color="auto"/>
              <w:left w:val="single" w:sz="4" w:space="0" w:color="auto"/>
              <w:bottom w:val="single" w:sz="4" w:space="0" w:color="auto"/>
              <w:right w:val="single" w:sz="4" w:space="0" w:color="auto"/>
            </w:tcBorders>
          </w:tcPr>
          <w:p w14:paraId="1C38B3BE" w14:textId="77777777" w:rsidR="00BB5C03" w:rsidRPr="00CB1D5B" w:rsidRDefault="00BB5C03" w:rsidP="00984CB7">
            <w:pPr>
              <w:pStyle w:val="TAC"/>
              <w:rPr>
                <w:ins w:id="800" w:author="Sunlin Zhu/朱荪菻" w:date="2025-02-07T14:30:00Z"/>
              </w:rPr>
            </w:pPr>
            <w:ins w:id="801"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465436A5" w14:textId="77777777" w:rsidR="00BB5C03" w:rsidRPr="00CB1D5B" w:rsidRDefault="00BB5C03" w:rsidP="00984CB7">
            <w:pPr>
              <w:pStyle w:val="TAC"/>
              <w:rPr>
                <w:ins w:id="802" w:author="Sunlin Zhu/朱荪菻" w:date="2025-02-07T14:30:00Z"/>
              </w:rPr>
            </w:pPr>
          </w:p>
        </w:tc>
        <w:tc>
          <w:tcPr>
            <w:tcW w:w="871" w:type="dxa"/>
            <w:tcBorders>
              <w:top w:val="single" w:sz="4" w:space="0" w:color="auto"/>
              <w:left w:val="single" w:sz="4" w:space="0" w:color="auto"/>
              <w:bottom w:val="single" w:sz="4" w:space="0" w:color="auto"/>
              <w:right w:val="single" w:sz="4" w:space="0" w:color="auto"/>
            </w:tcBorders>
            <w:hideMark/>
          </w:tcPr>
          <w:p w14:paraId="27C141BE" w14:textId="77777777" w:rsidR="00BB5C03" w:rsidRPr="00CB1D5B" w:rsidRDefault="00BB5C03" w:rsidP="00984CB7">
            <w:pPr>
              <w:pStyle w:val="TAC"/>
              <w:rPr>
                <w:ins w:id="803" w:author="Sunlin Zhu/朱荪菻" w:date="2025-02-07T14:30:00Z"/>
              </w:rPr>
            </w:pPr>
            <w:ins w:id="804" w:author="Sunlin Zhu/朱荪菻" w:date="2025-02-07T14:30:00Z">
              <w:r w:rsidRPr="00CB1D5B">
                <w:rPr>
                  <w:szCs w:val="21"/>
                </w:rPr>
                <w:t>TDL-A 30ns 10 Hz</w:t>
              </w:r>
            </w:ins>
          </w:p>
        </w:tc>
        <w:tc>
          <w:tcPr>
            <w:tcW w:w="872" w:type="dxa"/>
            <w:tcBorders>
              <w:top w:val="single" w:sz="4" w:space="0" w:color="auto"/>
              <w:left w:val="single" w:sz="4" w:space="0" w:color="auto"/>
              <w:bottom w:val="single" w:sz="4" w:space="0" w:color="auto"/>
              <w:right w:val="single" w:sz="4" w:space="0" w:color="auto"/>
            </w:tcBorders>
          </w:tcPr>
          <w:p w14:paraId="3C03DBC8" w14:textId="77777777" w:rsidR="00BB5C03" w:rsidRPr="00CB1D5B" w:rsidRDefault="00BB5C03" w:rsidP="00984CB7">
            <w:pPr>
              <w:pStyle w:val="TAC"/>
              <w:rPr>
                <w:ins w:id="805" w:author="Sunlin Zhu/朱荪菻" w:date="2025-02-07T14:30:00Z"/>
              </w:rPr>
            </w:pPr>
            <w:ins w:id="806" w:author="Sunlin Zhu/朱荪菻" w:date="2025-02-07T14:30:00Z">
              <w:r w:rsidRPr="00CB1D5B">
                <w:rPr>
                  <w:szCs w:val="21"/>
                </w:rPr>
                <w:t>TDL-A 30ns 300 Hz</w:t>
              </w:r>
            </w:ins>
          </w:p>
        </w:tc>
        <w:tc>
          <w:tcPr>
            <w:tcW w:w="799" w:type="dxa"/>
            <w:tcBorders>
              <w:top w:val="single" w:sz="4" w:space="0" w:color="auto"/>
              <w:left w:val="single" w:sz="4" w:space="0" w:color="auto"/>
              <w:bottom w:val="single" w:sz="4" w:space="0" w:color="auto"/>
              <w:right w:val="single" w:sz="4" w:space="0" w:color="auto"/>
            </w:tcBorders>
            <w:hideMark/>
          </w:tcPr>
          <w:p w14:paraId="7B13659D" w14:textId="77777777" w:rsidR="00BB5C03" w:rsidRPr="00CB1D5B" w:rsidRDefault="00BB5C03" w:rsidP="00984CB7">
            <w:pPr>
              <w:pStyle w:val="TAC"/>
              <w:rPr>
                <w:ins w:id="807" w:author="Sunlin Zhu/朱荪菻" w:date="2025-02-07T14:30:00Z"/>
              </w:rPr>
            </w:pPr>
            <w:ins w:id="808" w:author="Sunlin Zhu/朱荪菻" w:date="2025-02-07T14:30:00Z">
              <w:r w:rsidRPr="00CB1D5B">
                <w:rPr>
                  <w:szCs w:val="21"/>
                </w:rPr>
                <w:t xml:space="preserve">TDL-A 30ns </w:t>
              </w:r>
              <w:r>
                <w:rPr>
                  <w:szCs w:val="21"/>
                </w:rPr>
                <w:t>10</w:t>
              </w:r>
              <w:r w:rsidRPr="00CB1D5B">
                <w:rPr>
                  <w:szCs w:val="21"/>
                </w:rPr>
                <w:t>Hz</w:t>
              </w:r>
            </w:ins>
          </w:p>
        </w:tc>
        <w:tc>
          <w:tcPr>
            <w:tcW w:w="799" w:type="dxa"/>
            <w:tcBorders>
              <w:top w:val="single" w:sz="4" w:space="0" w:color="auto"/>
              <w:left w:val="single" w:sz="4" w:space="0" w:color="auto"/>
              <w:bottom w:val="single" w:sz="4" w:space="0" w:color="auto"/>
              <w:right w:val="single" w:sz="4" w:space="0" w:color="auto"/>
            </w:tcBorders>
          </w:tcPr>
          <w:p w14:paraId="322E2FB2" w14:textId="77777777" w:rsidR="00BB5C03" w:rsidRPr="00CB1D5B" w:rsidRDefault="00BB5C03" w:rsidP="00984CB7">
            <w:pPr>
              <w:pStyle w:val="TAC"/>
              <w:rPr>
                <w:ins w:id="809" w:author="Sunlin Zhu/朱荪菻" w:date="2025-02-07T14:30:00Z"/>
              </w:rPr>
            </w:pPr>
            <w:ins w:id="810" w:author="Sunlin Zhu/朱荪菻" w:date="2025-02-07T14:30:00Z">
              <w:r w:rsidRPr="00CB1D5B">
                <w:rPr>
                  <w:szCs w:val="21"/>
                </w:rPr>
                <w:t>TDL-A 30ns 300 Hz</w:t>
              </w:r>
            </w:ins>
          </w:p>
        </w:tc>
      </w:tr>
      <w:tr w:rsidR="00BB5C03" w:rsidRPr="00CB1D5B" w14:paraId="2CAF5C55" w14:textId="77777777" w:rsidTr="00984CB7">
        <w:trPr>
          <w:trHeight w:val="187"/>
          <w:jc w:val="center"/>
          <w:ins w:id="811" w:author="Sunlin Zhu/朱荪菻" w:date="2025-02-07T14:30:00Z"/>
        </w:trPr>
        <w:tc>
          <w:tcPr>
            <w:tcW w:w="2732" w:type="dxa"/>
            <w:tcBorders>
              <w:top w:val="single" w:sz="4" w:space="0" w:color="auto"/>
              <w:left w:val="single" w:sz="4" w:space="0" w:color="auto"/>
              <w:bottom w:val="single" w:sz="4" w:space="0" w:color="auto"/>
              <w:right w:val="single" w:sz="4" w:space="0" w:color="auto"/>
            </w:tcBorders>
          </w:tcPr>
          <w:p w14:paraId="66CE761A" w14:textId="77777777" w:rsidR="00BB5C03" w:rsidRPr="00CB1D5B" w:rsidRDefault="00BB5C03" w:rsidP="00984CB7">
            <w:pPr>
              <w:pStyle w:val="TAL"/>
              <w:rPr>
                <w:ins w:id="812" w:author="Sunlin Zhu/朱荪菻" w:date="2025-02-07T14:30:00Z"/>
              </w:rPr>
            </w:pPr>
            <w:ins w:id="813" w:author="Sunlin Zhu/朱荪菻" w:date="2025-02-07T14:30:00Z">
              <w:r w:rsidRPr="00CB1D5B">
                <w:t>Antenna configuration</w:t>
              </w:r>
            </w:ins>
          </w:p>
        </w:tc>
        <w:tc>
          <w:tcPr>
            <w:tcW w:w="959" w:type="dxa"/>
            <w:tcBorders>
              <w:top w:val="single" w:sz="4" w:space="0" w:color="auto"/>
              <w:left w:val="single" w:sz="4" w:space="0" w:color="auto"/>
              <w:bottom w:val="single" w:sz="4" w:space="0" w:color="auto"/>
              <w:right w:val="single" w:sz="4" w:space="0" w:color="auto"/>
            </w:tcBorders>
          </w:tcPr>
          <w:p w14:paraId="1995AF92" w14:textId="77777777" w:rsidR="00BB5C03" w:rsidRPr="00CB1D5B" w:rsidRDefault="00BB5C03" w:rsidP="00984CB7">
            <w:pPr>
              <w:pStyle w:val="TAC"/>
              <w:rPr>
                <w:ins w:id="814" w:author="Sunlin Zhu/朱荪菻" w:date="2025-02-07T14:30:00Z"/>
              </w:rPr>
            </w:pPr>
            <w:ins w:id="815" w:author="Sunlin Zhu/朱荪菻" w:date="2025-02-07T14:30: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1E7D2BA3" w14:textId="77777777" w:rsidR="00BB5C03" w:rsidRPr="00CB1D5B" w:rsidRDefault="00BB5C03" w:rsidP="00984CB7">
            <w:pPr>
              <w:pStyle w:val="TAC"/>
              <w:rPr>
                <w:ins w:id="816" w:author="Sunlin Zhu/朱荪菻" w:date="2025-02-07T14:30:00Z"/>
              </w:rPr>
            </w:pPr>
          </w:p>
        </w:tc>
        <w:tc>
          <w:tcPr>
            <w:tcW w:w="1743" w:type="dxa"/>
            <w:gridSpan w:val="2"/>
            <w:tcBorders>
              <w:top w:val="single" w:sz="4" w:space="0" w:color="auto"/>
              <w:left w:val="single" w:sz="4" w:space="0" w:color="auto"/>
              <w:bottom w:val="single" w:sz="4" w:space="0" w:color="auto"/>
              <w:right w:val="single" w:sz="4" w:space="0" w:color="auto"/>
            </w:tcBorders>
          </w:tcPr>
          <w:p w14:paraId="42FFDD83" w14:textId="77777777" w:rsidR="00BB5C03" w:rsidRPr="00CB1D5B" w:rsidRDefault="00BB5C03" w:rsidP="00984CB7">
            <w:pPr>
              <w:pStyle w:val="TAC"/>
              <w:rPr>
                <w:ins w:id="817" w:author="Sunlin Zhu/朱荪菻" w:date="2025-02-07T14:30:00Z"/>
              </w:rPr>
            </w:pPr>
            <w:ins w:id="818" w:author="Sunlin Zhu/朱荪菻" w:date="2025-02-07T14:30:00Z">
              <w:r w:rsidRPr="00CB1D5B">
                <w:t>1x2</w:t>
              </w:r>
            </w:ins>
          </w:p>
        </w:tc>
        <w:tc>
          <w:tcPr>
            <w:tcW w:w="1598" w:type="dxa"/>
            <w:gridSpan w:val="2"/>
            <w:tcBorders>
              <w:top w:val="single" w:sz="4" w:space="0" w:color="auto"/>
              <w:left w:val="single" w:sz="4" w:space="0" w:color="auto"/>
              <w:bottom w:val="single" w:sz="4" w:space="0" w:color="auto"/>
              <w:right w:val="single" w:sz="4" w:space="0" w:color="auto"/>
            </w:tcBorders>
          </w:tcPr>
          <w:p w14:paraId="6CE1C780" w14:textId="77777777" w:rsidR="00BB5C03" w:rsidRPr="00CB1D5B" w:rsidRDefault="00BB5C03" w:rsidP="00984CB7">
            <w:pPr>
              <w:pStyle w:val="TAC"/>
              <w:rPr>
                <w:ins w:id="819" w:author="Sunlin Zhu/朱荪菻" w:date="2025-02-07T14:30:00Z"/>
              </w:rPr>
            </w:pPr>
            <w:ins w:id="820" w:author="Sunlin Zhu/朱荪菻" w:date="2025-02-07T14:30:00Z">
              <w:r w:rsidRPr="00CB1D5B">
                <w:t>1x2</w:t>
              </w:r>
            </w:ins>
          </w:p>
        </w:tc>
      </w:tr>
      <w:tr w:rsidR="00BB5C03" w:rsidRPr="00CB1D5B" w14:paraId="6D76D685" w14:textId="77777777" w:rsidTr="00984CB7">
        <w:trPr>
          <w:jc w:val="center"/>
          <w:ins w:id="821" w:author="Sunlin Zhu/朱荪菻" w:date="2025-02-07T14:30:00Z"/>
        </w:trPr>
        <w:tc>
          <w:tcPr>
            <w:tcW w:w="8300" w:type="dxa"/>
            <w:gridSpan w:val="7"/>
            <w:tcBorders>
              <w:top w:val="single" w:sz="4" w:space="0" w:color="auto"/>
              <w:left w:val="single" w:sz="4" w:space="0" w:color="auto"/>
              <w:bottom w:val="single" w:sz="4" w:space="0" w:color="auto"/>
              <w:right w:val="single" w:sz="4" w:space="0" w:color="auto"/>
            </w:tcBorders>
            <w:vAlign w:val="center"/>
          </w:tcPr>
          <w:p w14:paraId="5E75F2D5" w14:textId="77777777" w:rsidR="00BB5C03" w:rsidRPr="00CB1D5B" w:rsidRDefault="00BB5C03" w:rsidP="00984CB7">
            <w:pPr>
              <w:pStyle w:val="TAN"/>
              <w:rPr>
                <w:ins w:id="822" w:author="Sunlin Zhu/朱荪菻" w:date="2025-02-07T14:30:00Z"/>
              </w:rPr>
            </w:pPr>
            <w:ins w:id="823" w:author="Sunlin Zhu/朱荪菻" w:date="2025-02-07T14:30:00Z">
              <w:r w:rsidRPr="00CB1D5B">
                <w:lastRenderedPageBreak/>
                <w:t>Note 1:</w:t>
              </w:r>
              <w:r w:rsidRPr="00CB1D5B">
                <w:tab/>
                <w:t>OCNG shall be used such that both cells are fully allocated and a constant total transmitted power spectral density is achieved for all OFDM symbols.</w:t>
              </w:r>
            </w:ins>
          </w:p>
          <w:p w14:paraId="6DF1B9EE" w14:textId="77777777" w:rsidR="00BB5C03" w:rsidRPr="00CB1D5B" w:rsidRDefault="00BB5C03" w:rsidP="00984CB7">
            <w:pPr>
              <w:pStyle w:val="TAN"/>
              <w:rPr>
                <w:ins w:id="824" w:author="Sunlin Zhu/朱荪菻" w:date="2025-02-07T14:30:00Z"/>
              </w:rPr>
            </w:pPr>
            <w:ins w:id="825" w:author="Sunlin Zhu/朱荪菻" w:date="2025-02-07T14:30:00Z">
              <w:r w:rsidRPr="00CB1D5B">
                <w:t>Note 2:</w:t>
              </w:r>
              <w:r w:rsidRPr="00CB1D5B">
                <w:tab/>
                <w:t xml:space="preserve">Interference from other cells and noise sources not specified in the test is assumed to be constant over subcarriers and time and shall be modelled as AWGN of appropriate power for </w:t>
              </w:r>
              <w:r w:rsidRPr="00CB1D5B">
                <w:rPr>
                  <w:noProof/>
                  <w:lang w:eastAsia="zh-CN"/>
                </w:rPr>
                <w:drawing>
                  <wp:inline distT="0" distB="0" distL="0" distR="0" wp14:anchorId="41FC9A8E" wp14:editId="12C20933">
                    <wp:extent cx="274320" cy="182880"/>
                    <wp:effectExtent l="0" t="0" r="0" b="7620"/>
                    <wp:docPr id="1711664071" name="Picture 1711664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B1D5B">
                <w:t xml:space="preserve"> to be fulfilled.</w:t>
              </w:r>
            </w:ins>
          </w:p>
        </w:tc>
      </w:tr>
    </w:tbl>
    <w:p w14:paraId="03109E49" w14:textId="77777777" w:rsidR="00BB5C03" w:rsidRDefault="00BB5C03" w:rsidP="00BB5C03">
      <w:pPr>
        <w:rPr>
          <w:ins w:id="826" w:author="Sunlin Zhu/朱荪菻" w:date="2025-02-07T14:30:00Z"/>
        </w:rPr>
      </w:pPr>
    </w:p>
    <w:p w14:paraId="2F9514A3" w14:textId="77777777" w:rsidR="00BB5C03" w:rsidRPr="00D331B8" w:rsidRDefault="00BB5C03" w:rsidP="00BB5C03">
      <w:pPr>
        <w:rPr>
          <w:ins w:id="827" w:author="Sunlin Zhu/朱荪菻" w:date="2025-02-07T14:30:00Z"/>
        </w:rPr>
      </w:pPr>
      <w:bookmarkStart w:id="828" w:name="_Hlk167377743"/>
      <w:ins w:id="829" w:author="Sunlin Zhu/朱荪菻" w:date="2025-02-07T14:30:00Z">
        <w:r w:rsidRPr="00D331B8">
          <w:t xml:space="preserve">For </w:t>
        </w:r>
        <w:bookmarkEnd w:id="828"/>
        <w:r w:rsidRPr="00D331B8">
          <w:t>Test 1A, the reported TDCP index shall be smaller than or equal to 6 for the 80% of the times over repeated tests</w:t>
        </w:r>
      </w:ins>
    </w:p>
    <w:p w14:paraId="05457AF3" w14:textId="77777777" w:rsidR="00BB5C03" w:rsidRPr="00D331B8" w:rsidRDefault="00BB5C03" w:rsidP="00BB5C03">
      <w:pPr>
        <w:rPr>
          <w:ins w:id="830" w:author="Sunlin Zhu/朱荪菻" w:date="2025-02-07T14:30:00Z"/>
        </w:rPr>
      </w:pPr>
      <w:ins w:id="831" w:author="Sunlin Zhu/朱荪菻" w:date="2025-02-07T14:30:00Z">
        <w:r w:rsidRPr="00D331B8">
          <w:t>For Test 1B: the reported TDCP index shall be smaller than or equal to 5 for the 80% of the times over repeated tests</w:t>
        </w:r>
      </w:ins>
    </w:p>
    <w:p w14:paraId="558A7C91" w14:textId="77777777" w:rsidR="00BB5C03" w:rsidRPr="00D331B8" w:rsidRDefault="00BB5C03" w:rsidP="00BB5C03">
      <w:pPr>
        <w:rPr>
          <w:ins w:id="832" w:author="Sunlin Zhu/朱荪菻" w:date="2025-02-07T14:30:00Z"/>
        </w:rPr>
      </w:pPr>
      <w:ins w:id="833" w:author="Sunlin Zhu/朱荪菻" w:date="2025-02-07T14:30:00Z">
        <w:r w:rsidRPr="00D331B8">
          <w:t>For Test 2A: the reported TDCP index shall be larger than 8 for the 80% of the times over repeated tests</w:t>
        </w:r>
      </w:ins>
    </w:p>
    <w:p w14:paraId="3CD99AAC" w14:textId="77777777" w:rsidR="00BB5C03" w:rsidRPr="00D331B8" w:rsidRDefault="00BB5C03" w:rsidP="00BB5C03">
      <w:pPr>
        <w:rPr>
          <w:ins w:id="834" w:author="Sunlin Zhu/朱荪菻" w:date="2025-02-07T14:30:00Z"/>
        </w:rPr>
      </w:pPr>
      <w:ins w:id="835" w:author="Sunlin Zhu/朱荪菻" w:date="2025-02-07T14:30:00Z">
        <w:r w:rsidRPr="00D331B8">
          <w:t>For Test 2B: the reported TDCP index shall be larger than 6 for the 80% of the times over repeated tests</w:t>
        </w:r>
      </w:ins>
    </w:p>
    <w:p w14:paraId="030F83B7" w14:textId="77777777" w:rsidR="00BB5C03" w:rsidRPr="002B2B14" w:rsidRDefault="00BB5C03" w:rsidP="00BB5C03">
      <w:pPr>
        <w:rPr>
          <w:ins w:id="836" w:author="Sunlin Zhu/朱荪菻" w:date="2025-02-07T14:30:00Z"/>
        </w:rPr>
      </w:pPr>
    </w:p>
    <w:p w14:paraId="68C9CD36" w14:textId="77777777" w:rsidR="001E41F3" w:rsidRPr="00BB5C03" w:rsidRDefault="001E41F3">
      <w:pPr>
        <w:rPr>
          <w:noProof/>
        </w:rPr>
      </w:pPr>
    </w:p>
    <w:sectPr w:rsidR="001E41F3" w:rsidRPr="00BB5C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7CC5B" w14:textId="77777777" w:rsidR="00C44F9A" w:rsidRDefault="00C44F9A">
      <w:r>
        <w:separator/>
      </w:r>
    </w:p>
  </w:endnote>
  <w:endnote w:type="continuationSeparator" w:id="0">
    <w:p w14:paraId="62734921" w14:textId="77777777" w:rsidR="00C44F9A" w:rsidRDefault="00C4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5C05D" w14:textId="77777777" w:rsidR="00C44F9A" w:rsidRDefault="00C44F9A">
      <w:r>
        <w:separator/>
      </w:r>
    </w:p>
  </w:footnote>
  <w:footnote w:type="continuationSeparator" w:id="0">
    <w:p w14:paraId="5B0BCEEE" w14:textId="77777777" w:rsidR="00C44F9A" w:rsidRDefault="00C44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A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E360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BB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rson w15:author="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6205"/>
    <w:rsid w:val="00145D43"/>
    <w:rsid w:val="00192C46"/>
    <w:rsid w:val="001A08B3"/>
    <w:rsid w:val="001A7B60"/>
    <w:rsid w:val="001B52F0"/>
    <w:rsid w:val="001B7A65"/>
    <w:rsid w:val="001E41F3"/>
    <w:rsid w:val="0026004D"/>
    <w:rsid w:val="002640DD"/>
    <w:rsid w:val="00275D12"/>
    <w:rsid w:val="00284FEB"/>
    <w:rsid w:val="002860C4"/>
    <w:rsid w:val="002A1390"/>
    <w:rsid w:val="002B5741"/>
    <w:rsid w:val="002E472E"/>
    <w:rsid w:val="00305409"/>
    <w:rsid w:val="003609EF"/>
    <w:rsid w:val="0036231A"/>
    <w:rsid w:val="00374DD4"/>
    <w:rsid w:val="003E1A36"/>
    <w:rsid w:val="00410371"/>
    <w:rsid w:val="004242F1"/>
    <w:rsid w:val="004B75B7"/>
    <w:rsid w:val="005141D9"/>
    <w:rsid w:val="0051580D"/>
    <w:rsid w:val="00544F55"/>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FCE"/>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C03"/>
    <w:rsid w:val="00BB5DFC"/>
    <w:rsid w:val="00BD279D"/>
    <w:rsid w:val="00BD6BB8"/>
    <w:rsid w:val="00C44F9A"/>
    <w:rsid w:val="00C66BA2"/>
    <w:rsid w:val="00C870F6"/>
    <w:rsid w:val="00C907B5"/>
    <w:rsid w:val="00C95985"/>
    <w:rsid w:val="00CC5026"/>
    <w:rsid w:val="00CC68D0"/>
    <w:rsid w:val="00CE311C"/>
    <w:rsid w:val="00D03F9A"/>
    <w:rsid w:val="00D06D51"/>
    <w:rsid w:val="00D24991"/>
    <w:rsid w:val="00D50255"/>
    <w:rsid w:val="00D66520"/>
    <w:rsid w:val="00D84AE9"/>
    <w:rsid w:val="00D9124E"/>
    <w:rsid w:val="00DE34CF"/>
    <w:rsid w:val="00E13F3D"/>
    <w:rsid w:val="00E34898"/>
    <w:rsid w:val="00EB09B7"/>
    <w:rsid w:val="00ED7017"/>
    <w:rsid w:val="00EE7D7C"/>
    <w:rsid w:val="00F25D98"/>
    <w:rsid w:val="00F300FB"/>
    <w:rsid w:val="00F370D2"/>
    <w:rsid w:val="00F568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B5C03"/>
    <w:rPr>
      <w:rFonts w:ascii="Arial" w:hAnsi="Arial"/>
      <w:lang w:val="en-GB" w:eastAsia="en-US"/>
    </w:rPr>
  </w:style>
  <w:style w:type="character" w:customStyle="1" w:styleId="TALCar">
    <w:name w:val="TAL Car"/>
    <w:link w:val="TAL"/>
    <w:qFormat/>
    <w:rsid w:val="00BB5C03"/>
    <w:rPr>
      <w:rFonts w:ascii="Arial" w:hAnsi="Arial"/>
      <w:sz w:val="18"/>
      <w:lang w:val="en-GB" w:eastAsia="en-US"/>
    </w:rPr>
  </w:style>
  <w:style w:type="character" w:customStyle="1" w:styleId="TAHCar">
    <w:name w:val="TAH Car"/>
    <w:link w:val="TAH"/>
    <w:qFormat/>
    <w:rsid w:val="00BB5C03"/>
    <w:rPr>
      <w:rFonts w:ascii="Arial" w:hAnsi="Arial"/>
      <w:b/>
      <w:sz w:val="18"/>
      <w:lang w:val="en-GB" w:eastAsia="en-US"/>
    </w:rPr>
  </w:style>
  <w:style w:type="character" w:customStyle="1" w:styleId="THChar">
    <w:name w:val="TH Char"/>
    <w:link w:val="TH"/>
    <w:qFormat/>
    <w:rsid w:val="00BB5C03"/>
    <w:rPr>
      <w:rFonts w:ascii="Arial" w:hAnsi="Arial"/>
      <w:b/>
      <w:lang w:val="en-GB" w:eastAsia="en-US"/>
    </w:rPr>
  </w:style>
  <w:style w:type="character" w:customStyle="1" w:styleId="TACChar">
    <w:name w:val="TAC Char"/>
    <w:link w:val="TAC"/>
    <w:qFormat/>
    <w:rsid w:val="00BB5C03"/>
    <w:rPr>
      <w:rFonts w:ascii="Arial" w:hAnsi="Arial"/>
      <w:sz w:val="18"/>
      <w:lang w:val="en-GB" w:eastAsia="en-US"/>
    </w:rPr>
  </w:style>
  <w:style w:type="character" w:customStyle="1" w:styleId="B1Char">
    <w:name w:val="B1 Char"/>
    <w:link w:val="B1"/>
    <w:qFormat/>
    <w:rsid w:val="00BB5C03"/>
    <w:rPr>
      <w:rFonts w:ascii="Times New Roman" w:hAnsi="Times New Roman"/>
      <w:lang w:val="en-GB" w:eastAsia="en-US"/>
    </w:rPr>
  </w:style>
  <w:style w:type="character" w:customStyle="1" w:styleId="TANChar">
    <w:name w:val="TAN Char"/>
    <w:link w:val="TAN"/>
    <w:qFormat/>
    <w:rsid w:val="00BB5C03"/>
    <w:rPr>
      <w:rFonts w:ascii="Arial" w:hAnsi="Arial"/>
      <w:sz w:val="18"/>
      <w:lang w:val="en-GB" w:eastAsia="en-US"/>
    </w:rPr>
  </w:style>
  <w:style w:type="character" w:customStyle="1" w:styleId="EditorsNoteChar">
    <w:name w:val="Editor's Note Char"/>
    <w:link w:val="EditorsNote"/>
    <w:qFormat/>
    <w:rsid w:val="008F7F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1614</Words>
  <Characters>9205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4</cp:revision>
  <cp:lastPrinted>1899-12-31T23:00:00Z</cp:lastPrinted>
  <dcterms:created xsi:type="dcterms:W3CDTF">2025-02-07T06:36:00Z</dcterms:created>
  <dcterms:modified xsi:type="dcterms:W3CDTF">2025-02-07T06:38:00Z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R5-250779</vt:lpwstr>
  </property>
  <property fmtid="{D5CDD505-2E9C-101B-9397-08002B2CF9AE}" pid="10" name="Spec#">
    <vt:lpwstr>38.533</vt:lpwstr>
  </property>
  <property fmtid="{D5CDD505-2E9C-101B-9397-08002B2CF9AE}" pid="11" name="Cr#">
    <vt:lpwstr>3759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TDCP amplitude measurement accuracy SA test case</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WM8f7e2ca0e52b11ef80007f7a00007e7a">
    <vt:lpwstr>CWMsaQpEWzJhuOyX8rzBoqUUo17NQJ+7BJ/45sOK2+bXD7In1UDfmhRxn/NkoFXxbhz2nSuELgb7NngG364lJTTRw==</vt:lpwstr>
  </property>
</Properties>
</file>